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3505B" w14:textId="0DD1C34A" w:rsidR="000F7ECB" w:rsidRPr="00BF02AC" w:rsidRDefault="00872C7C" w:rsidP="000F7ECB">
      <w:pPr>
        <w:pStyle w:val="a4"/>
        <w:tabs>
          <w:tab w:val="right" w:pos="9498"/>
        </w:tabs>
        <w:rPr>
          <w:rFonts w:cs="Arial"/>
          <w:bCs/>
          <w:color w:val="2F5496"/>
          <w:sz w:val="22"/>
        </w:rPr>
      </w:pPr>
      <w:r w:rsidRPr="00872C7C">
        <w:rPr>
          <w:rFonts w:cs="Arial"/>
          <w:bCs/>
          <w:color w:val="2F5496"/>
          <w:sz w:val="22"/>
        </w:rPr>
        <w:t>3GPP SA4-e (AH) Audio SWG post 123e</w:t>
      </w:r>
      <w:r w:rsidR="000F7ECB" w:rsidRPr="00222D66">
        <w:rPr>
          <w:rFonts w:cs="Arial"/>
          <w:bCs/>
          <w:sz w:val="22"/>
        </w:rPr>
        <w:t xml:space="preserve"> </w:t>
      </w:r>
      <w:r w:rsidR="000F7ECB" w:rsidRPr="00222D66">
        <w:rPr>
          <w:rFonts w:cs="Arial"/>
          <w:bCs/>
          <w:sz w:val="22"/>
        </w:rPr>
        <w:tab/>
        <w:t xml:space="preserve">Tdoc </w:t>
      </w:r>
      <w:r w:rsidR="0038238E" w:rsidRPr="0038238E">
        <w:rPr>
          <w:rFonts w:cs="Arial"/>
          <w:bCs/>
          <w:color w:val="2F5496"/>
          <w:sz w:val="22"/>
        </w:rPr>
        <w:t>S4aA230067</w:t>
      </w:r>
    </w:p>
    <w:p w14:paraId="63BE84F4" w14:textId="3EDA2711" w:rsidR="000F7ECB" w:rsidRPr="00DC278D" w:rsidRDefault="00E52CD6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8</w:t>
      </w:r>
      <w:r w:rsidR="00A87BB3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May</w:t>
      </w:r>
      <w:r w:rsidRPr="007A2E4A">
        <w:rPr>
          <w:rFonts w:cs="Arial"/>
          <w:bCs/>
          <w:color w:val="2F5496"/>
          <w:sz w:val="22"/>
        </w:rPr>
        <w:t xml:space="preserve"> </w:t>
      </w:r>
      <w:r w:rsidR="00152080">
        <w:rPr>
          <w:rFonts w:cs="Arial"/>
          <w:bCs/>
          <w:color w:val="2F5496"/>
          <w:sz w:val="22"/>
        </w:rPr>
        <w:t>2023</w:t>
      </w:r>
      <w:r w:rsidR="001411F2">
        <w:rPr>
          <w:rFonts w:cs="Arial"/>
          <w:bCs/>
          <w:color w:val="2F5496"/>
          <w:sz w:val="22"/>
        </w:rPr>
        <w:t xml:space="preserve">                                                                               </w:t>
      </w:r>
      <w:r w:rsidR="00524E6E">
        <w:rPr>
          <w:rFonts w:cs="Arial"/>
          <w:bCs/>
          <w:color w:val="2F5496"/>
          <w:sz w:val="22"/>
        </w:rPr>
        <w:t xml:space="preserve">                   </w:t>
      </w:r>
      <w:r w:rsidR="001411F2">
        <w:rPr>
          <w:rFonts w:cs="Arial"/>
          <w:bCs/>
          <w:color w:val="2F5496"/>
          <w:sz w:val="22"/>
        </w:rPr>
        <w:t>Revision of S4-230550</w:t>
      </w:r>
      <w:r w:rsidR="001411F2">
        <w:rPr>
          <w:rFonts w:cs="Arial"/>
          <w:bCs/>
          <w:color w:val="2F5496"/>
          <w:sz w:val="22"/>
        </w:rPr>
        <w:tab/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EFF72F0" w14:textId="222447D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79D6" w:rsidRPr="00EE79D6">
        <w:rPr>
          <w:rFonts w:ascii="Arial" w:hAnsi="Arial" w:cs="Arial"/>
          <w:b/>
        </w:rPr>
        <w:t>Scenarios on split renderer architectures</w:t>
      </w:r>
      <w:r w:rsidR="00931E96" w:rsidRPr="00931E96">
        <w:rPr>
          <w:rFonts w:ascii="Arial" w:hAnsi="Arial" w:cs="Arial"/>
          <w:b/>
        </w:rPr>
        <w:t>.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1AF87CF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 xml:space="preserve">iaomi </w:t>
      </w:r>
      <w:r w:rsidR="00484513" w:rsidRPr="00484513">
        <w:rPr>
          <w:rFonts w:ascii="Arial" w:hAnsi="Arial" w:cs="Arial"/>
          <w:b/>
        </w:rPr>
        <w:t>Technology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03B3A7FA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</w:t>
      </w:r>
      <w:ins w:id="0" w:author="Wang Bin 王宾" w:date="2023-05-05T14:46:00Z">
        <w:r w:rsidR="00B32546">
          <w:rPr>
            <w:rFonts w:ascii="Arial" w:hAnsi="Arial" w:cs="Arial"/>
            <w:b/>
          </w:rPr>
          <w:t>&amp;</w:t>
        </w:r>
        <w:r w:rsidR="002207A9">
          <w:rPr>
            <w:rFonts w:ascii="Arial" w:hAnsi="Arial" w:cs="Arial"/>
            <w:b/>
          </w:rPr>
          <w:t xml:space="preserve"> </w:t>
        </w:r>
        <w:r w:rsidR="00B32546">
          <w:rPr>
            <w:rFonts w:ascii="Arial" w:hAnsi="Arial" w:cs="Arial"/>
            <w:b/>
          </w:rPr>
          <w:t>Agreement</w:t>
        </w:r>
      </w:ins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69D1689A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del w:id="1" w:author="Wang Bin 王宾" w:date="2023-05-05T15:34:00Z">
        <w:r w:rsidR="00F20A07" w:rsidDel="00E52CD6">
          <w:rPr>
            <w:rFonts w:ascii="Arial" w:hAnsi="Arial" w:cs="Arial"/>
            <w:b/>
          </w:rPr>
          <w:delText>7.9</w:delText>
        </w:r>
      </w:del>
      <w:ins w:id="2" w:author="Wang Bin 王宾" w:date="2023-05-05T15:34:00Z">
        <w:r w:rsidR="00E52CD6">
          <w:rPr>
            <w:rFonts w:ascii="Arial" w:hAnsi="Arial" w:cs="Arial"/>
            <w:b/>
          </w:rPr>
          <w:t>1.8</w:t>
        </w:r>
      </w:ins>
    </w:p>
    <w:p w14:paraId="0977279B" w14:textId="77777777" w:rsidR="00117779" w:rsidRPr="001B2764" w:rsidRDefault="00117779" w:rsidP="00117779">
      <w:pPr>
        <w:pStyle w:val="1"/>
        <w:numPr>
          <w:ilvl w:val="0"/>
          <w:numId w:val="8"/>
        </w:numPr>
      </w:pPr>
      <w:r w:rsidRPr="001B2764">
        <w:lastRenderedPageBreak/>
        <w:t>Introduction</w:t>
      </w:r>
    </w:p>
    <w:p w14:paraId="6304117C" w14:textId="7B16156F" w:rsidR="00B57793" w:rsidRDefault="00B57793" w:rsidP="00B57793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382D5A">
        <w:rPr>
          <w:rFonts w:hint="eastAsia"/>
          <w:lang w:val="en-US" w:eastAsia="zh-CN"/>
        </w:rPr>
        <w:t>T</w:t>
      </w:r>
      <w:r w:rsidRPr="00382D5A">
        <w:rPr>
          <w:lang w:val="en-US" w:eastAsia="zh-CN"/>
        </w:rPr>
        <w:t xml:space="preserve">he objective of </w:t>
      </w:r>
      <w:r w:rsidRPr="00382D5A">
        <w:rPr>
          <w:rFonts w:hint="eastAsia"/>
          <w:lang w:val="en-US" w:eastAsia="zh-CN"/>
        </w:rPr>
        <w:t>t</w:t>
      </w:r>
      <w:r w:rsidRPr="00382D5A">
        <w:rPr>
          <w:lang w:val="en-US" w:eastAsia="zh-CN"/>
        </w:rPr>
        <w:t xml:space="preserve">he WID </w:t>
      </w:r>
      <w:proofErr w:type="gramStart"/>
      <w:r w:rsidRPr="00382D5A">
        <w:rPr>
          <w:lang w:val="en-US" w:eastAsia="zh-CN"/>
        </w:rPr>
        <w:t>ISAR</w:t>
      </w:r>
      <w:r w:rsidR="00CD4643">
        <w:rPr>
          <w:lang w:val="en-US" w:eastAsia="zh-CN"/>
        </w:rPr>
        <w:t>[</w:t>
      </w:r>
      <w:proofErr w:type="gramEnd"/>
      <w:r w:rsidR="00CD4643">
        <w:rPr>
          <w:lang w:val="en-US" w:eastAsia="zh-CN"/>
        </w:rPr>
        <w:t>1]</w:t>
      </w:r>
      <w:r w:rsidRPr="00382D5A">
        <w:rPr>
          <w:lang w:val="en-US" w:eastAsia="zh-CN"/>
        </w:rPr>
        <w:t xml:space="preserve"> is to develop solutions for immersive binaural audio on head-tracked devices that are compatible with the envisaged split architectures, the source presents </w:t>
      </w:r>
      <w:r w:rsidR="00EF1C91">
        <w:rPr>
          <w:lang w:val="en-US" w:eastAsia="zh-CN"/>
        </w:rPr>
        <w:t>several</w:t>
      </w:r>
      <w:r w:rsidRPr="00382D5A">
        <w:rPr>
          <w:lang w:val="en-US" w:eastAsia="zh-CN"/>
        </w:rPr>
        <w:t xml:space="preserve"> possible envisioned scenarios</w:t>
      </w:r>
      <w:r w:rsidR="0003789A">
        <w:rPr>
          <w:lang w:val="en-US" w:eastAsia="zh-CN"/>
        </w:rPr>
        <w:t xml:space="preserve"> for split renderer architectures</w:t>
      </w:r>
      <w:r w:rsidRPr="00382D5A">
        <w:rPr>
          <w:lang w:val="en-US" w:eastAsia="zh-CN"/>
        </w:rPr>
        <w:t xml:space="preserve"> which </w:t>
      </w:r>
      <w:r w:rsidR="003E58ED">
        <w:rPr>
          <w:lang w:val="en-US" w:eastAsia="zh-CN"/>
        </w:rPr>
        <w:t>are based on</w:t>
      </w:r>
      <w:r w:rsidR="00EF1C91">
        <w:rPr>
          <w:lang w:val="en-US" w:eastAsia="zh-CN"/>
        </w:rPr>
        <w:t xml:space="preserve"> reference </w:t>
      </w:r>
      <w:r w:rsidRPr="00382D5A">
        <w:rPr>
          <w:lang w:val="en-US" w:eastAsia="zh-CN"/>
        </w:rPr>
        <w:t>TR26.998[</w:t>
      </w:r>
      <w:r w:rsidR="00CD4643">
        <w:rPr>
          <w:lang w:val="en-US" w:eastAsia="zh-CN"/>
        </w:rPr>
        <w:t>2</w:t>
      </w:r>
      <w:r w:rsidRPr="00382D5A">
        <w:rPr>
          <w:lang w:val="en-US" w:eastAsia="zh-CN"/>
        </w:rPr>
        <w:t xml:space="preserve">], these scenarios </w:t>
      </w:r>
      <w:r w:rsidR="003E58ED">
        <w:rPr>
          <w:lang w:val="en-US" w:eastAsia="zh-CN"/>
        </w:rPr>
        <w:t>will be</w:t>
      </w:r>
      <w:r w:rsidRPr="00382D5A">
        <w:rPr>
          <w:lang w:val="en-US" w:eastAsia="zh-CN"/>
        </w:rPr>
        <w:t xml:space="preserve"> taken into account when design requirements. </w:t>
      </w:r>
      <w:r w:rsidR="00FE7D9A">
        <w:rPr>
          <w:lang w:val="en-US" w:eastAsia="zh-CN"/>
        </w:rPr>
        <w:t xml:space="preserve">The </w:t>
      </w:r>
      <w:r w:rsidR="00FE7D9A" w:rsidRPr="00FE7D9A">
        <w:rPr>
          <w:lang w:val="en-US" w:eastAsia="zh-CN"/>
        </w:rPr>
        <w:t xml:space="preserve">Presentation Engine </w:t>
      </w:r>
      <w:r w:rsidR="00FE7D9A">
        <w:rPr>
          <w:lang w:val="en-US" w:eastAsia="zh-CN"/>
        </w:rPr>
        <w:t xml:space="preserve">and </w:t>
      </w:r>
      <w:r w:rsidR="00FE7D9A" w:rsidRPr="00FE7D9A">
        <w:rPr>
          <w:lang w:val="en-US" w:eastAsia="zh-CN"/>
        </w:rPr>
        <w:t xml:space="preserve">XR Runtime </w:t>
      </w:r>
      <w:r w:rsidR="003E58ED">
        <w:rPr>
          <w:lang w:val="en-US" w:eastAsia="zh-CN"/>
        </w:rPr>
        <w:t>should be</w:t>
      </w:r>
      <w:r w:rsidR="00FE7D9A">
        <w:rPr>
          <w:lang w:val="en-US" w:eastAsia="zh-CN"/>
        </w:rPr>
        <w:t xml:space="preserve"> allocate</w:t>
      </w:r>
      <w:r w:rsidR="003E58ED">
        <w:rPr>
          <w:lang w:val="en-US" w:eastAsia="zh-CN"/>
        </w:rPr>
        <w:t>d</w:t>
      </w:r>
      <w:r w:rsidR="00FE7D9A">
        <w:rPr>
          <w:lang w:val="en-US" w:eastAsia="zh-CN"/>
        </w:rPr>
        <w:t xml:space="preserve"> into </w:t>
      </w:r>
      <w:r w:rsidR="003E58ED">
        <w:rPr>
          <w:lang w:val="en-US" w:eastAsia="zh-CN"/>
        </w:rPr>
        <w:t>appropriated</w:t>
      </w:r>
      <w:r w:rsidR="00FE7D9A">
        <w:rPr>
          <w:lang w:val="en-US" w:eastAsia="zh-CN"/>
        </w:rPr>
        <w:t xml:space="preserve"> devices.</w:t>
      </w:r>
    </w:p>
    <w:p w14:paraId="561BE296" w14:textId="1402997C" w:rsidR="000B2AA4" w:rsidRDefault="003E00DB" w:rsidP="00117779">
      <w:pPr>
        <w:pStyle w:val="1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Possible</w:t>
      </w:r>
      <w:r w:rsidR="007233C7">
        <w:rPr>
          <w:lang w:eastAsia="zh-CN"/>
        </w:rPr>
        <w:t xml:space="preserve"> scenarios</w:t>
      </w:r>
      <w:r w:rsidR="0003789A">
        <w:rPr>
          <w:lang w:eastAsia="zh-CN"/>
        </w:rPr>
        <w:t xml:space="preserve"> for </w:t>
      </w:r>
      <w:r w:rsidR="0003789A">
        <w:rPr>
          <w:lang w:val="en-US" w:eastAsia="zh-CN"/>
        </w:rPr>
        <w:t>split renderer architectures</w:t>
      </w:r>
    </w:p>
    <w:p w14:paraId="2D7E383C" w14:textId="0C13365C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0B2AA4">
        <w:rPr>
          <w:lang w:val="en-US" w:eastAsia="zh-CN"/>
        </w:rPr>
        <w:t xml:space="preserve">The first scenario is as follows in </w:t>
      </w:r>
      <w:r w:rsidRPr="000B2AA4">
        <w:rPr>
          <w:b/>
          <w:bCs/>
          <w:lang w:val="en-US" w:eastAsia="zh-CN"/>
        </w:rPr>
        <w:t>Figure 2.1</w:t>
      </w:r>
      <w:r w:rsidRPr="000B2AA4">
        <w:rPr>
          <w:lang w:val="en-US" w:eastAsia="zh-CN"/>
        </w:rPr>
        <w:t>, refer to “5G Standalone AR UE”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</w:t>
      </w:r>
      <w:del w:id="3" w:author="Wang Bin 王宾" w:date="2023-05-05T14:21:00Z">
        <w:r w:rsidRPr="000B2AA4" w:rsidDel="00253914">
          <w:rPr>
            <w:lang w:val="en-US" w:eastAsia="zh-CN"/>
          </w:rPr>
          <w:delText xml:space="preserve">glass </w:delText>
        </w:r>
      </w:del>
      <w:ins w:id="4" w:author="Wang Bin 王宾" w:date="2023-05-05T14:21:00Z">
        <w:r w:rsidR="00253914">
          <w:rPr>
            <w:lang w:val="en-US" w:eastAsia="zh-CN"/>
          </w:rPr>
          <w:t>G</w:t>
        </w:r>
        <w:r w:rsidR="00253914" w:rsidRPr="000B2AA4">
          <w:rPr>
            <w:lang w:val="en-US" w:eastAsia="zh-CN"/>
          </w:rPr>
          <w:t xml:space="preserve">lass </w:t>
        </w:r>
      </w:ins>
      <w:r w:rsidRPr="000B2AA4">
        <w:rPr>
          <w:lang w:val="en-US" w:eastAsia="zh-CN"/>
        </w:rPr>
        <w:t>UE connects directly to Cloud/</w:t>
      </w:r>
      <w:del w:id="5" w:author="Wang Bin 王宾" w:date="2023-05-05T14:20:00Z">
        <w:r w:rsidRPr="000B2AA4" w:rsidDel="00253914">
          <w:rPr>
            <w:lang w:val="en-US" w:eastAsia="zh-CN"/>
          </w:rPr>
          <w:delText xml:space="preserve">and </w:delText>
        </w:r>
      </w:del>
      <w:ins w:id="6" w:author="Wang Bin 王宾" w:date="2023-05-05T14:20:00Z">
        <w:r w:rsidR="00253914">
          <w:rPr>
            <w:lang w:val="en-US" w:eastAsia="zh-CN"/>
          </w:rPr>
          <w:t>E</w:t>
        </w:r>
      </w:ins>
      <w:ins w:id="7" w:author="Wang Bin 王宾" w:date="2023-05-05T14:21:00Z">
        <w:r w:rsidR="00253914">
          <w:rPr>
            <w:lang w:val="en-US" w:eastAsia="zh-CN"/>
          </w:rPr>
          <w:t>dge</w:t>
        </w:r>
      </w:ins>
      <w:ins w:id="8" w:author="Wang Bin 王宾" w:date="2023-05-05T14:20:00Z">
        <w:r w:rsidR="00253914" w:rsidRPr="000B2AA4">
          <w:rPr>
            <w:lang w:val="en-US" w:eastAsia="zh-CN"/>
          </w:rPr>
          <w:t xml:space="preserve"> </w:t>
        </w:r>
      </w:ins>
      <w:r w:rsidRPr="000B2AA4">
        <w:rPr>
          <w:lang w:val="en-US" w:eastAsia="zh-CN"/>
        </w:rPr>
        <w:t xml:space="preserve">through an embedded 5G modem, and </w:t>
      </w:r>
      <w:r w:rsidR="00906F0E">
        <w:rPr>
          <w:lang w:val="en-US" w:eastAsia="zh-CN"/>
        </w:rPr>
        <w:t>the Glass UE</w:t>
      </w:r>
      <w:r w:rsidRPr="000B2AA4">
        <w:rPr>
          <w:lang w:val="en-US" w:eastAsia="zh-CN"/>
        </w:rPr>
        <w:t xml:space="preserve"> has local capabilities of </w:t>
      </w:r>
      <w:ins w:id="9" w:author="Wang Bin 王宾" w:date="2023-05-05T14:21:00Z">
        <w:r w:rsidR="00253914">
          <w:rPr>
            <w:lang w:val="en-US" w:eastAsia="zh-CN"/>
          </w:rPr>
          <w:t>both</w:t>
        </w:r>
        <w:r w:rsidR="00253914" w:rsidRPr="000B2AA4">
          <w:rPr>
            <w:lang w:val="en-US" w:eastAsia="zh-CN"/>
          </w:rPr>
          <w:t xml:space="preserve"> </w:t>
        </w:r>
      </w:ins>
      <w:r w:rsidRPr="000B2AA4">
        <w:rPr>
          <w:lang w:val="en-US" w:eastAsia="zh-CN"/>
        </w:rPr>
        <w:t>decoding and rendering.</w:t>
      </w:r>
    </w:p>
    <w:p w14:paraId="541ADAEB" w14:textId="2E9E6943" w:rsidR="00567018" w:rsidRPr="000B2AA4" w:rsidRDefault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lang w:val="en-US" w:eastAsia="zh-CN"/>
        </w:rPr>
        <w:pPrChange w:id="10" w:author="Wang Bin 王宾" w:date="2023-05-05T10:33:00Z">
          <w:pPr>
            <w:keepNext/>
            <w:keepLines/>
            <w:widowControl w:val="0"/>
            <w:overflowPunct w:val="0"/>
            <w:autoSpaceDE w:val="0"/>
            <w:autoSpaceDN w:val="0"/>
            <w:adjustRightInd w:val="0"/>
            <w:spacing w:before="240"/>
            <w:textAlignment w:val="baseline"/>
            <w:outlineLvl w:val="0"/>
          </w:pPr>
        </w:pPrChange>
      </w:pPr>
      <w:del w:id="11" w:author="Wang Bin 王宾" w:date="2023-05-05T10:30:00Z">
        <w:r w:rsidRPr="000B2AA4" w:rsidDel="00567018">
          <w:rPr>
            <w:noProof/>
            <w:lang w:val="en-US" w:eastAsia="zh-CN"/>
          </w:rPr>
          <w:drawing>
            <wp:inline distT="0" distB="0" distL="0" distR="0" wp14:anchorId="4BC15682" wp14:editId="55321B42">
              <wp:extent cx="3240000" cy="720000"/>
              <wp:effectExtent l="0" t="0" r="0" b="4445"/>
              <wp:docPr id="4" name="图片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 preferRelativeResize="0"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0000" cy="7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2" w:author="Wang Bin 王宾" w:date="2023-05-05T10:44:00Z">
        <w:r w:rsidR="00FC4ABC">
          <w:rPr>
            <w:noProof/>
            <w:lang w:val="en-US" w:eastAsia="zh-CN"/>
          </w:rPr>
          <w:drawing>
            <wp:inline distT="0" distB="0" distL="0" distR="0" wp14:anchorId="618934C2" wp14:editId="65F3074F">
              <wp:extent cx="2954515" cy="661988"/>
              <wp:effectExtent l="0" t="0" r="0" b="508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03954" cy="6730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EA71AF0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2.1: Standalone Glass UE</w:t>
      </w:r>
    </w:p>
    <w:p w14:paraId="42D1556A" w14:textId="051EC03D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0B2AA4">
        <w:rPr>
          <w:lang w:val="en-US" w:eastAsia="zh-CN"/>
        </w:rPr>
        <w:t xml:space="preserve">The second scenario is as follows in </w:t>
      </w:r>
      <w:r w:rsidRPr="000B2AA4">
        <w:rPr>
          <w:b/>
          <w:bCs/>
          <w:lang w:val="en-US" w:eastAsia="zh-CN"/>
        </w:rPr>
        <w:t>Figure 2.2</w:t>
      </w:r>
      <w:r w:rsidRPr="000B2AA4">
        <w:rPr>
          <w:lang w:val="en-US" w:eastAsia="zh-CN"/>
        </w:rPr>
        <w:t xml:space="preserve">, refer to a type of “5G </w:t>
      </w:r>
      <w:proofErr w:type="spellStart"/>
      <w:r w:rsidRPr="000B2AA4">
        <w:rPr>
          <w:lang w:val="en-US" w:eastAsia="zh-CN"/>
        </w:rPr>
        <w:t>EDGe</w:t>
      </w:r>
      <w:proofErr w:type="spellEnd"/>
      <w:r w:rsidRPr="000B2AA4">
        <w:rPr>
          <w:lang w:val="en-US" w:eastAsia="zh-CN"/>
        </w:rPr>
        <w:t>-Dependent AR UE”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</w:t>
      </w:r>
      <w:del w:id="13" w:author="Wang Bin 王宾" w:date="2023-05-05T14:22:00Z">
        <w:r w:rsidRPr="000B2AA4" w:rsidDel="00253914">
          <w:rPr>
            <w:lang w:val="en-US" w:eastAsia="zh-CN"/>
          </w:rPr>
          <w:delText xml:space="preserve">glass </w:delText>
        </w:r>
      </w:del>
      <w:ins w:id="14" w:author="Wang Bin 王宾" w:date="2023-05-05T14:22:00Z">
        <w:r w:rsidR="00253914">
          <w:rPr>
            <w:lang w:val="en-US" w:eastAsia="zh-CN"/>
          </w:rPr>
          <w:t>G</w:t>
        </w:r>
        <w:r w:rsidR="00253914" w:rsidRPr="000B2AA4">
          <w:rPr>
            <w:lang w:val="en-US" w:eastAsia="zh-CN"/>
          </w:rPr>
          <w:t xml:space="preserve">lass </w:t>
        </w:r>
      </w:ins>
      <w:r w:rsidRPr="000B2AA4">
        <w:rPr>
          <w:lang w:val="en-US" w:eastAsia="zh-CN"/>
        </w:rPr>
        <w:t>UE connects directly to Cloud/</w:t>
      </w:r>
      <w:del w:id="15" w:author="Wang Bin 王宾" w:date="2023-05-05T14:22:00Z">
        <w:r w:rsidRPr="000B2AA4" w:rsidDel="00253914">
          <w:rPr>
            <w:lang w:val="en-US" w:eastAsia="zh-CN"/>
          </w:rPr>
          <w:delText xml:space="preserve">and </w:delText>
        </w:r>
      </w:del>
      <w:ins w:id="16" w:author="Wang Bin 王宾" w:date="2023-05-05T14:22:00Z">
        <w:r w:rsidR="00253914">
          <w:rPr>
            <w:lang w:val="en-US" w:eastAsia="zh-CN"/>
          </w:rPr>
          <w:t>Edge</w:t>
        </w:r>
        <w:r w:rsidR="00253914" w:rsidRPr="000B2AA4">
          <w:rPr>
            <w:lang w:val="en-US" w:eastAsia="zh-CN"/>
          </w:rPr>
          <w:t xml:space="preserve"> </w:t>
        </w:r>
      </w:ins>
      <w:r w:rsidRPr="000B2AA4">
        <w:rPr>
          <w:lang w:val="en-US" w:eastAsia="zh-CN"/>
        </w:rPr>
        <w:t xml:space="preserve">through an embedded 5G modem, and the Cloud/Edge provides the capabilities of </w:t>
      </w:r>
      <w:ins w:id="17" w:author="Wang Bin 王宾" w:date="2023-05-05T14:24:00Z">
        <w:r w:rsidR="00253914">
          <w:rPr>
            <w:lang w:val="en-US" w:eastAsia="zh-CN"/>
          </w:rPr>
          <w:t xml:space="preserve">both </w:t>
        </w:r>
      </w:ins>
      <w:r w:rsidRPr="000B2AA4">
        <w:rPr>
          <w:lang w:val="en-US" w:eastAsia="zh-CN"/>
        </w:rPr>
        <w:t>decoding and rendering.</w:t>
      </w:r>
    </w:p>
    <w:p w14:paraId="73C68E0F" w14:textId="0C0CD1B5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eastAsia="Times New Roman"/>
          <w:lang w:val="en-US" w:eastAsia="en-GB"/>
        </w:rPr>
      </w:pPr>
      <w:del w:id="18" w:author="Wang Bin 王宾" w:date="2023-05-05T14:24:00Z">
        <w:r w:rsidRPr="000B2AA4" w:rsidDel="00151832">
          <w:rPr>
            <w:rFonts w:eastAsia="Times New Roman"/>
            <w:noProof/>
            <w:lang w:val="en-US" w:eastAsia="en-GB"/>
          </w:rPr>
          <w:drawing>
            <wp:inline distT="0" distB="0" distL="0" distR="0" wp14:anchorId="213B6B36" wp14:editId="05927016">
              <wp:extent cx="3240000" cy="720000"/>
              <wp:effectExtent l="0" t="0" r="0" b="4445"/>
              <wp:docPr id="1" name="图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 preferRelativeResize="0"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0000" cy="7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9" w:author="Wang Bin 王宾" w:date="2023-05-05T14:25:00Z">
        <w:r w:rsidR="00151832">
          <w:rPr>
            <w:rFonts w:eastAsia="Times New Roman"/>
            <w:noProof/>
            <w:lang w:val="en-US" w:eastAsia="en-GB"/>
          </w:rPr>
          <w:drawing>
            <wp:inline distT="0" distB="0" distL="0" distR="0" wp14:anchorId="3F57184F" wp14:editId="6D6D459C">
              <wp:extent cx="2890544" cy="734026"/>
              <wp:effectExtent l="0" t="0" r="5080" b="9525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2159" cy="74459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44CB63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2.2: Cloud/Edge-dependent Glass UE</w:t>
      </w:r>
    </w:p>
    <w:p w14:paraId="7D3775DB" w14:textId="189FEDF7" w:rsidR="000B2AA4" w:rsidRDefault="000B2AA4" w:rsidP="000B2AA4">
      <w:pPr>
        <w:rPr>
          <w:lang w:val="en-US" w:eastAsia="zh-CN"/>
        </w:rPr>
      </w:pPr>
    </w:p>
    <w:p w14:paraId="333468C1" w14:textId="540C2B71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0B2AA4">
        <w:rPr>
          <w:lang w:val="en-US" w:eastAsia="zh-CN"/>
        </w:rPr>
        <w:lastRenderedPageBreak/>
        <w:t xml:space="preserve">The third scenario is as follows in </w:t>
      </w:r>
      <w:r w:rsidRPr="000B2AA4">
        <w:rPr>
          <w:b/>
          <w:bCs/>
          <w:lang w:val="en-US" w:eastAsia="zh-CN"/>
        </w:rPr>
        <w:t>Figure 2.3</w:t>
      </w:r>
      <w:r w:rsidRPr="000B2AA4">
        <w:rPr>
          <w:lang w:val="en-US" w:eastAsia="zh-CN"/>
        </w:rPr>
        <w:t xml:space="preserve">, refer to a type of “5G </w:t>
      </w:r>
      <w:proofErr w:type="spellStart"/>
      <w:r w:rsidRPr="000B2AA4">
        <w:rPr>
          <w:lang w:val="en-US" w:eastAsia="zh-CN"/>
        </w:rPr>
        <w:t>EDGe</w:t>
      </w:r>
      <w:proofErr w:type="spellEnd"/>
      <w:r w:rsidRPr="000B2AA4">
        <w:rPr>
          <w:lang w:val="en-US" w:eastAsia="zh-CN"/>
        </w:rPr>
        <w:t>-Dependent AR UE”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</w:t>
      </w:r>
      <w:del w:id="20" w:author="Wang Bin 王宾" w:date="2023-05-05T14:26:00Z">
        <w:r w:rsidRPr="000B2AA4" w:rsidDel="007A3C76">
          <w:rPr>
            <w:lang w:val="en-US" w:eastAsia="zh-CN"/>
          </w:rPr>
          <w:delText xml:space="preserve">glass </w:delText>
        </w:r>
      </w:del>
      <w:ins w:id="21" w:author="Wang Bin 王宾" w:date="2023-05-05T14:26:00Z">
        <w:r w:rsidR="007A3C76">
          <w:rPr>
            <w:lang w:val="en-US" w:eastAsia="zh-CN"/>
          </w:rPr>
          <w:t>G</w:t>
        </w:r>
        <w:r w:rsidR="007A3C76" w:rsidRPr="000B2AA4">
          <w:rPr>
            <w:lang w:val="en-US" w:eastAsia="zh-CN"/>
          </w:rPr>
          <w:t xml:space="preserve">lass </w:t>
        </w:r>
      </w:ins>
      <w:r w:rsidRPr="000B2AA4">
        <w:rPr>
          <w:lang w:val="en-US" w:eastAsia="zh-CN"/>
        </w:rPr>
        <w:t xml:space="preserve">UE connects directly to Cloud/Edge through an embedded 5G modem, and the Cloud/Edge and Glass UE </w:t>
      </w:r>
      <w:r w:rsidR="00117A7E">
        <w:rPr>
          <w:lang w:val="en-US" w:eastAsia="zh-CN"/>
        </w:rPr>
        <w:t>provide</w:t>
      </w:r>
      <w:r w:rsidRPr="000B2AA4">
        <w:rPr>
          <w:lang w:val="en-US" w:eastAsia="zh-CN"/>
        </w:rPr>
        <w:t xml:space="preserve"> the capabilities of decoding and rendering together.</w:t>
      </w:r>
    </w:p>
    <w:p w14:paraId="202EA9A5" w14:textId="5045CF41" w:rsidR="000B2AA4" w:rsidRPr="007A3C76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eastAsia="Times New Roman"/>
          <w:lang w:val="en-US" w:eastAsia="en-GB"/>
        </w:rPr>
      </w:pPr>
      <w:del w:id="22" w:author="Wang Bin 王宾" w:date="2023-05-05T14:26:00Z">
        <w:r w:rsidRPr="000B2AA4" w:rsidDel="007A3C76">
          <w:rPr>
            <w:rFonts w:eastAsia="Times New Roman"/>
            <w:noProof/>
            <w:lang w:val="en-US" w:eastAsia="en-GB"/>
          </w:rPr>
          <w:drawing>
            <wp:inline distT="0" distB="0" distL="0" distR="0" wp14:anchorId="70708DC1" wp14:editId="7B1C1BA3">
              <wp:extent cx="3240000" cy="720000"/>
              <wp:effectExtent l="0" t="0" r="0" b="4445"/>
              <wp:docPr id="31" name="图片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 preferRelativeResize="0"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0000" cy="7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23" w:author="Wang Bin 王宾" w:date="2023-05-05T14:27:00Z">
        <w:r w:rsidR="007A3C76">
          <w:rPr>
            <w:rFonts w:eastAsia="Times New Roman"/>
            <w:noProof/>
            <w:lang w:val="en-US" w:eastAsia="en-GB"/>
          </w:rPr>
          <w:drawing>
            <wp:inline distT="0" distB="0" distL="0" distR="0" wp14:anchorId="105ECFEF" wp14:editId="7E421703">
              <wp:extent cx="3011886" cy="616791"/>
              <wp:effectExtent l="0" t="0" r="0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95465" cy="6339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92EEF44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2.3: Cloud/Edge-dependent Glass UE</w:t>
      </w:r>
    </w:p>
    <w:p w14:paraId="358C49AE" w14:textId="56FC8D71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Times New Roman"/>
          <w:lang w:val="en-US" w:eastAsia="en-GB"/>
        </w:rPr>
      </w:pPr>
      <w:r w:rsidRPr="000B2AA4">
        <w:rPr>
          <w:rFonts w:eastAsia="Times New Roman"/>
          <w:lang w:val="en-US" w:eastAsia="en-GB"/>
        </w:rPr>
        <w:t xml:space="preserve">The </w:t>
      </w:r>
      <w:r w:rsidR="009D5773">
        <w:rPr>
          <w:rFonts w:eastAsia="Times New Roman"/>
          <w:lang w:val="en-US" w:eastAsia="en-GB"/>
        </w:rPr>
        <w:t>fourth</w:t>
      </w:r>
      <w:r w:rsidRPr="000B2AA4">
        <w:rPr>
          <w:rFonts w:eastAsia="Times New Roman"/>
          <w:lang w:val="en-US" w:eastAsia="en-GB"/>
        </w:rPr>
        <w:t xml:space="preserve"> scenario is as follows in </w:t>
      </w:r>
      <w:r w:rsidRPr="00BF02AC">
        <w:rPr>
          <w:b/>
          <w:bCs/>
          <w:lang w:val="en-US" w:eastAsia="zh-CN"/>
          <w:rPrChange w:id="24" w:author="Wang Bin 王宾" w:date="2023-05-05T15:39:00Z">
            <w:rPr>
              <w:rFonts w:eastAsia="Times New Roman"/>
              <w:lang w:val="en-US" w:eastAsia="en-GB"/>
            </w:rPr>
          </w:rPrChange>
        </w:rPr>
        <w:t>Figure 2.4</w:t>
      </w:r>
      <w:r w:rsidRPr="000B2AA4">
        <w:rPr>
          <w:rFonts w:eastAsia="Times New Roman"/>
          <w:lang w:val="en-US" w:eastAsia="en-GB"/>
        </w:rPr>
        <w:t xml:space="preserve">, refer to a type of “5G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UE” in TR26.998[</w:t>
      </w:r>
      <w:r w:rsidR="00CD4643">
        <w:rPr>
          <w:rFonts w:eastAsia="Times New Roman"/>
          <w:lang w:val="en-US" w:eastAsia="en-GB"/>
        </w:rPr>
        <w:t>2</w:t>
      </w:r>
      <w:r w:rsidRPr="000B2AA4">
        <w:rPr>
          <w:rFonts w:eastAsia="Times New Roman"/>
          <w:lang w:val="en-US" w:eastAsia="en-GB"/>
        </w:rPr>
        <w:t xml:space="preserve">], the </w:t>
      </w:r>
      <w:del w:id="25" w:author="Wang Bin 王宾" w:date="2023-05-05T14:27:00Z">
        <w:r w:rsidRPr="000B2AA4" w:rsidDel="007A3C76">
          <w:rPr>
            <w:rFonts w:eastAsia="Times New Roman"/>
            <w:lang w:val="en-US" w:eastAsia="en-GB"/>
          </w:rPr>
          <w:delText xml:space="preserve">phone </w:delText>
        </w:r>
      </w:del>
      <w:ins w:id="26" w:author="Wang Bin 王宾" w:date="2023-05-05T14:27:00Z">
        <w:r w:rsidR="007A3C76">
          <w:rPr>
            <w:rFonts w:eastAsia="Times New Roman"/>
            <w:lang w:val="en-US" w:eastAsia="en-GB"/>
          </w:rPr>
          <w:t>P</w:t>
        </w:r>
        <w:r w:rsidR="007A3C76" w:rsidRPr="000B2AA4">
          <w:rPr>
            <w:rFonts w:eastAsia="Times New Roman"/>
            <w:lang w:val="en-US" w:eastAsia="en-GB"/>
          </w:rPr>
          <w:t xml:space="preserve">hone </w:t>
        </w:r>
      </w:ins>
      <w:r w:rsidRPr="000B2AA4">
        <w:rPr>
          <w:rFonts w:eastAsia="Times New Roman"/>
          <w:lang w:val="en-US" w:eastAsia="en-GB"/>
        </w:rPr>
        <w:t>UE connects to Cloud/</w:t>
      </w:r>
      <w:r w:rsidRPr="000B2AA4">
        <w:rPr>
          <w:lang w:val="en-US" w:eastAsia="zh-CN"/>
        </w:rPr>
        <w:t xml:space="preserve">Edge </w:t>
      </w:r>
      <w:r w:rsidRPr="000B2AA4">
        <w:rPr>
          <w:rFonts w:eastAsia="Times New Roman"/>
          <w:lang w:val="en-US" w:eastAsia="en-GB"/>
        </w:rPr>
        <w:t xml:space="preserve">through an embedded 5G modem, </w:t>
      </w:r>
      <w:r w:rsidR="009D5773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9D5773" w:rsidRPr="009D5773">
        <w:rPr>
          <w:rFonts w:eastAsia="Times New Roman"/>
          <w:lang w:val="en-US" w:eastAsia="en-GB"/>
        </w:rPr>
        <w:t>WiFi</w:t>
      </w:r>
      <w:proofErr w:type="spellEnd"/>
      <w:r w:rsidR="009D5773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9D5773" w:rsidRPr="009D5773">
        <w:rPr>
          <w:rFonts w:eastAsia="Times New Roman"/>
          <w:lang w:val="en-US" w:eastAsia="en-GB"/>
        </w:rPr>
        <w:t>sidelink</w:t>
      </w:r>
      <w:proofErr w:type="spellEnd"/>
      <w:r w:rsidR="009D5773">
        <w:rPr>
          <w:rFonts w:eastAsia="Times New Roman"/>
          <w:lang w:val="en-US" w:eastAsia="en-GB"/>
        </w:rPr>
        <w:t>,</w:t>
      </w:r>
      <w:r w:rsidR="00403026">
        <w:rPr>
          <w:rFonts w:eastAsia="Times New Roman"/>
          <w:lang w:val="en-US" w:eastAsia="en-GB"/>
        </w:rPr>
        <w:t xml:space="preserve"> maybe </w:t>
      </w:r>
      <w:r w:rsidR="00073985">
        <w:rPr>
          <w:rFonts w:eastAsia="Times New Roman"/>
          <w:lang w:val="en-US" w:eastAsia="en-GB"/>
        </w:rPr>
        <w:t>through Bluetooth for audio,</w:t>
      </w:r>
      <w:r w:rsidR="009D5773" w:rsidRPr="009D5773">
        <w:rPr>
          <w:rFonts w:eastAsia="Times New Roman"/>
          <w:lang w:val="en-US" w:eastAsia="en-GB"/>
        </w:rPr>
        <w:t xml:space="preserve"> </w:t>
      </w:r>
      <w:r w:rsidRPr="000B2AA4">
        <w:rPr>
          <w:rFonts w:eastAsia="Times New Roman"/>
          <w:lang w:val="en-US" w:eastAsia="en-GB"/>
        </w:rPr>
        <w:t xml:space="preserve">and the </w:t>
      </w:r>
      <w:del w:id="27" w:author="Wang Bin 王宾" w:date="2023-05-05T14:28:00Z">
        <w:r w:rsidRPr="000B2AA4" w:rsidDel="007A3C76">
          <w:rPr>
            <w:rFonts w:eastAsia="Times New Roman"/>
            <w:lang w:val="en-US" w:eastAsia="en-GB"/>
          </w:rPr>
          <w:delText xml:space="preserve">phone </w:delText>
        </w:r>
      </w:del>
      <w:ins w:id="28" w:author="Wang Bin 王宾" w:date="2023-05-05T14:28:00Z">
        <w:r w:rsidR="007A3C76">
          <w:rPr>
            <w:rFonts w:eastAsia="Times New Roman"/>
            <w:lang w:val="en-US" w:eastAsia="en-GB"/>
          </w:rPr>
          <w:t>P</w:t>
        </w:r>
        <w:r w:rsidR="007A3C76" w:rsidRPr="000B2AA4">
          <w:rPr>
            <w:rFonts w:eastAsia="Times New Roman"/>
            <w:lang w:val="en-US" w:eastAsia="en-GB"/>
          </w:rPr>
          <w:t xml:space="preserve">hone </w:t>
        </w:r>
      </w:ins>
      <w:r w:rsidRPr="000B2AA4">
        <w:rPr>
          <w:rFonts w:eastAsia="Times New Roman"/>
          <w:lang w:val="en-US" w:eastAsia="en-GB"/>
        </w:rPr>
        <w:t xml:space="preserve">UE provides the capabilities of </w:t>
      </w:r>
      <w:ins w:id="29" w:author="Wang Bin 王宾" w:date="2023-05-05T14:28:00Z">
        <w:r w:rsidR="007A3C76">
          <w:rPr>
            <w:rFonts w:eastAsia="Times New Roman"/>
            <w:lang w:val="en-US" w:eastAsia="en-GB"/>
          </w:rPr>
          <w:t xml:space="preserve">both </w:t>
        </w:r>
      </w:ins>
      <w:r w:rsidRPr="000B2AA4">
        <w:rPr>
          <w:rFonts w:eastAsia="Times New Roman"/>
          <w:lang w:val="en-US" w:eastAsia="en-GB"/>
        </w:rPr>
        <w:t>decoding and rendering.</w:t>
      </w:r>
    </w:p>
    <w:p w14:paraId="6876EAE5" w14:textId="351E4130" w:rsidR="000B2AA4" w:rsidRPr="000B2AA4" w:rsidRDefault="000B2AA4" w:rsidP="000B2AA4">
      <w:pPr>
        <w:rPr>
          <w:lang w:val="en-US" w:eastAsia="zh-CN"/>
        </w:rPr>
      </w:pPr>
    </w:p>
    <w:p w14:paraId="3AF7EA11" w14:textId="5B396F2C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eastAsia="Times New Roman"/>
          <w:lang w:val="en-US" w:eastAsia="en-GB"/>
        </w:rPr>
      </w:pPr>
      <w:del w:id="30" w:author="Wang Bin 王宾" w:date="2023-05-05T14:28:00Z">
        <w:r w:rsidRPr="000B2AA4" w:rsidDel="007A3C76">
          <w:rPr>
            <w:rFonts w:eastAsia="Times New Roman"/>
            <w:noProof/>
            <w:lang w:val="en-US" w:eastAsia="en-GB"/>
          </w:rPr>
          <w:drawing>
            <wp:inline distT="0" distB="0" distL="0" distR="0" wp14:anchorId="204C947E" wp14:editId="1B387806">
              <wp:extent cx="5040000" cy="720000"/>
              <wp:effectExtent l="0" t="0" r="0" b="4445"/>
              <wp:docPr id="24" name="图片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 preferRelativeResize="0"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7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31" w:author="Wang Bin 王宾" w:date="2023-05-05T17:10:00Z">
        <w:r w:rsidR="00243A37">
          <w:rPr>
            <w:rFonts w:eastAsia="Times New Roman"/>
            <w:noProof/>
            <w:lang w:val="en-US" w:eastAsia="en-GB"/>
          </w:rPr>
          <w:drawing>
            <wp:inline distT="0" distB="0" distL="0" distR="0" wp14:anchorId="4D9E2C07" wp14:editId="26D86BB4">
              <wp:extent cx="4624387" cy="698307"/>
              <wp:effectExtent l="0" t="0" r="5080" b="698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1893" cy="7190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3DB54AF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2.4 Phone-dependent Glass UE</w:t>
      </w:r>
    </w:p>
    <w:p w14:paraId="24605322" w14:textId="361E0EB0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28"/>
          <w:lang w:eastAsia="en-GB"/>
        </w:rPr>
      </w:pPr>
      <w:r w:rsidRPr="000B2AA4">
        <w:rPr>
          <w:lang w:val="en-US" w:eastAsia="zh-CN"/>
        </w:rPr>
        <w:t xml:space="preserve">The </w:t>
      </w:r>
      <w:r w:rsidR="001F5DC9">
        <w:rPr>
          <w:lang w:val="en-US" w:eastAsia="zh-CN"/>
        </w:rPr>
        <w:t>fifth</w:t>
      </w:r>
      <w:r w:rsidRPr="000B2AA4">
        <w:rPr>
          <w:lang w:val="en-US" w:eastAsia="zh-CN"/>
        </w:rPr>
        <w:t xml:space="preserve"> scenario is as follows in </w:t>
      </w:r>
      <w:r w:rsidRPr="000B2AA4">
        <w:rPr>
          <w:b/>
          <w:bCs/>
          <w:lang w:val="en-US" w:eastAsia="zh-CN"/>
        </w:rPr>
        <w:t>Figure 2.5</w:t>
      </w:r>
      <w:r w:rsidRPr="000B2AA4">
        <w:rPr>
          <w:lang w:val="en-US" w:eastAsia="zh-CN"/>
        </w:rPr>
        <w:t>, refer to a type of “</w:t>
      </w:r>
      <w:r w:rsidRPr="000B2AA4">
        <w:rPr>
          <w:rFonts w:eastAsia="Times New Roman"/>
          <w:lang w:val="en-US" w:eastAsia="en-GB"/>
        </w:rPr>
        <w:t xml:space="preserve">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</w:t>
      </w:r>
      <w:r w:rsidRPr="000B2AA4">
        <w:rPr>
          <w:lang w:val="en-US" w:eastAsia="zh-CN"/>
        </w:rPr>
        <w:t>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</w:t>
      </w:r>
      <w:del w:id="32" w:author="Wang Bin 王宾" w:date="2023-05-05T14:29:00Z">
        <w:r w:rsidRPr="000B2AA4" w:rsidDel="007A3C76">
          <w:rPr>
            <w:lang w:val="en-US" w:eastAsia="zh-CN"/>
          </w:rPr>
          <w:delText xml:space="preserve">phone </w:delText>
        </w:r>
      </w:del>
      <w:ins w:id="33" w:author="Wang Bin 王宾" w:date="2023-05-05T14:29:00Z">
        <w:r w:rsidR="007A3C76">
          <w:rPr>
            <w:lang w:val="en-US" w:eastAsia="zh-CN"/>
          </w:rPr>
          <w:t>P</w:t>
        </w:r>
        <w:r w:rsidR="007A3C76" w:rsidRPr="000B2AA4">
          <w:rPr>
            <w:lang w:val="en-US" w:eastAsia="zh-CN"/>
          </w:rPr>
          <w:t xml:space="preserve">hone </w:t>
        </w:r>
      </w:ins>
      <w:r w:rsidRPr="000B2AA4">
        <w:rPr>
          <w:lang w:val="en-US" w:eastAsia="zh-CN"/>
        </w:rPr>
        <w:t xml:space="preserve">UE connects to Cloud/Edge through an embedded 5G modem, </w:t>
      </w:r>
      <w:r w:rsidR="001F5DC9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1F5DC9" w:rsidRPr="009D5773">
        <w:rPr>
          <w:rFonts w:eastAsia="Times New Roman"/>
          <w:lang w:val="en-US" w:eastAsia="en-GB"/>
        </w:rPr>
        <w:t>WiFi</w:t>
      </w:r>
      <w:proofErr w:type="spellEnd"/>
      <w:r w:rsidR="001F5DC9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1F5DC9" w:rsidRPr="009D5773">
        <w:rPr>
          <w:rFonts w:eastAsia="Times New Roman"/>
          <w:lang w:val="en-US" w:eastAsia="en-GB"/>
        </w:rPr>
        <w:t>sidelink</w:t>
      </w:r>
      <w:proofErr w:type="spellEnd"/>
      <w:r w:rsidR="001F5DC9">
        <w:rPr>
          <w:rFonts w:eastAsia="Times New Roman"/>
          <w:lang w:val="en-US" w:eastAsia="en-GB"/>
        </w:rPr>
        <w:t xml:space="preserve">, </w:t>
      </w:r>
      <w:r w:rsidR="00073985">
        <w:rPr>
          <w:rFonts w:eastAsia="Times New Roman"/>
          <w:lang w:val="en-US" w:eastAsia="en-GB"/>
        </w:rPr>
        <w:t xml:space="preserve">maybe through Bluetooth for audio, </w:t>
      </w:r>
      <w:ins w:id="34" w:author="Wang Bin 王宾" w:date="2023-05-05T17:11:00Z">
        <w:r w:rsidR="00243A37">
          <w:rPr>
            <w:rFonts w:eastAsia="Times New Roman"/>
            <w:lang w:val="en-US" w:eastAsia="en-GB"/>
          </w:rPr>
          <w:t>Glass UE sends Pos</w:t>
        </w:r>
      </w:ins>
      <w:ins w:id="35" w:author="Wang Bin 王宾" w:date="2023-05-05T17:12:00Z">
        <w:r w:rsidR="00243A37">
          <w:rPr>
            <w:rFonts w:eastAsia="Times New Roman"/>
            <w:lang w:val="en-US" w:eastAsia="en-GB"/>
          </w:rPr>
          <w:t xml:space="preserve">e Information to Phone UE if needed, </w:t>
        </w:r>
      </w:ins>
      <w:r w:rsidRPr="000B2AA4">
        <w:rPr>
          <w:lang w:val="en-US" w:eastAsia="zh-CN"/>
        </w:rPr>
        <w:t>and the Phone UE and Glass UE provide the capabilities of decoding and rendering together.</w:t>
      </w:r>
    </w:p>
    <w:p w14:paraId="1E621359" w14:textId="032DAA06" w:rsidR="000B2AA4" w:rsidRPr="000B2AA4" w:rsidRDefault="000B2AA4" w:rsidP="000B2AA4">
      <w:pPr>
        <w:spacing w:after="160" w:line="259" w:lineRule="auto"/>
        <w:ind w:left="720"/>
        <w:contextualSpacing/>
        <w:rPr>
          <w:rFonts w:ascii="Arial" w:eastAsia="Times New Roman" w:hAnsi="Arial"/>
          <w:sz w:val="28"/>
          <w:lang w:eastAsia="en-GB"/>
        </w:rPr>
      </w:pPr>
      <w:del w:id="36" w:author="Wang Bin 王宾" w:date="2023-05-05T14:30:00Z">
        <w:r w:rsidRPr="000B2AA4" w:rsidDel="007A3C76">
          <w:rPr>
            <w:rFonts w:ascii="Arial" w:eastAsia="Times New Roman" w:hAnsi="Arial"/>
            <w:noProof/>
            <w:sz w:val="28"/>
            <w:lang w:eastAsia="en-GB"/>
          </w:rPr>
          <w:drawing>
            <wp:inline distT="0" distB="0" distL="0" distR="0" wp14:anchorId="448E3DE0" wp14:editId="2041D145">
              <wp:extent cx="5040000" cy="69120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691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37" w:author="Wang Bin 王宾" w:date="2023-05-05T17:11:00Z">
        <w:r w:rsidR="00243A37">
          <w:rPr>
            <w:rFonts w:ascii="Arial" w:eastAsia="Times New Roman" w:hAnsi="Arial"/>
            <w:noProof/>
            <w:sz w:val="28"/>
            <w:lang w:eastAsia="en-GB"/>
          </w:rPr>
          <w:drawing>
            <wp:inline distT="0" distB="0" distL="0" distR="0" wp14:anchorId="28D2FF6C" wp14:editId="58F633D8">
              <wp:extent cx="4552950" cy="621418"/>
              <wp:effectExtent l="0" t="0" r="0" b="762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3762" cy="6406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8D0890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lastRenderedPageBreak/>
        <w:t>F</w:t>
      </w:r>
      <w:r w:rsidRPr="000B2AA4">
        <w:rPr>
          <w:b/>
          <w:bCs/>
          <w:lang w:val="en-US" w:eastAsia="zh-CN"/>
        </w:rPr>
        <w:t>igure 2.5 Phone-dependent Glass UE</w:t>
      </w:r>
    </w:p>
    <w:p w14:paraId="5BE2BC55" w14:textId="4ABE49FC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28"/>
          <w:lang w:eastAsia="en-GB"/>
        </w:rPr>
      </w:pPr>
      <w:r w:rsidRPr="000B2AA4">
        <w:rPr>
          <w:lang w:val="en-US" w:eastAsia="zh-CN"/>
        </w:rPr>
        <w:t xml:space="preserve">The </w:t>
      </w:r>
      <w:r w:rsidR="00117A7E">
        <w:rPr>
          <w:lang w:val="en-US" w:eastAsia="zh-CN"/>
        </w:rPr>
        <w:t>sixth</w:t>
      </w:r>
      <w:r w:rsidRPr="000B2AA4">
        <w:rPr>
          <w:lang w:val="en-US" w:eastAsia="zh-CN"/>
        </w:rPr>
        <w:t xml:space="preserve"> scenario is as follows in </w:t>
      </w:r>
      <w:r w:rsidRPr="000B2AA4">
        <w:rPr>
          <w:b/>
          <w:bCs/>
          <w:lang w:val="en-US" w:eastAsia="zh-CN"/>
        </w:rPr>
        <w:t>Figure 2.6</w:t>
      </w:r>
      <w:r w:rsidRPr="000B2AA4">
        <w:rPr>
          <w:lang w:val="en-US" w:eastAsia="zh-CN"/>
        </w:rPr>
        <w:t>, refer to a type of “</w:t>
      </w:r>
      <w:r w:rsidRPr="000B2AA4">
        <w:rPr>
          <w:rFonts w:eastAsia="Times New Roman"/>
          <w:lang w:val="en-US" w:eastAsia="en-GB"/>
        </w:rPr>
        <w:t xml:space="preserve">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</w:t>
      </w:r>
      <w:r w:rsidRPr="000B2AA4">
        <w:rPr>
          <w:lang w:val="en-US" w:eastAsia="zh-CN"/>
        </w:rPr>
        <w:t>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</w:t>
      </w:r>
      <w:del w:id="38" w:author="Wang Bin 王宾" w:date="2023-05-05T14:31:00Z">
        <w:r w:rsidRPr="000B2AA4" w:rsidDel="007A3C76">
          <w:rPr>
            <w:lang w:val="en-US" w:eastAsia="zh-CN"/>
          </w:rPr>
          <w:delText xml:space="preserve">phone </w:delText>
        </w:r>
      </w:del>
      <w:ins w:id="39" w:author="Wang Bin 王宾" w:date="2023-05-05T14:31:00Z">
        <w:r w:rsidR="007A3C76">
          <w:rPr>
            <w:lang w:val="en-US" w:eastAsia="zh-CN"/>
          </w:rPr>
          <w:t>P</w:t>
        </w:r>
        <w:r w:rsidR="007A3C76" w:rsidRPr="000B2AA4">
          <w:rPr>
            <w:lang w:val="en-US" w:eastAsia="zh-CN"/>
          </w:rPr>
          <w:t xml:space="preserve">hone </w:t>
        </w:r>
      </w:ins>
      <w:r w:rsidRPr="000B2AA4">
        <w:rPr>
          <w:lang w:val="en-US" w:eastAsia="zh-CN"/>
        </w:rPr>
        <w:t xml:space="preserve">UE connects to Cloud/Edge through an embedded 5G modem, </w:t>
      </w:r>
      <w:r w:rsidR="001F5DC9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1F5DC9" w:rsidRPr="009D5773">
        <w:rPr>
          <w:rFonts w:eastAsia="Times New Roman"/>
          <w:lang w:val="en-US" w:eastAsia="en-GB"/>
        </w:rPr>
        <w:t>WiFi</w:t>
      </w:r>
      <w:proofErr w:type="spellEnd"/>
      <w:r w:rsidR="001F5DC9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1F5DC9" w:rsidRPr="009D5773">
        <w:rPr>
          <w:rFonts w:eastAsia="Times New Roman"/>
          <w:lang w:val="en-US" w:eastAsia="en-GB"/>
        </w:rPr>
        <w:t>sidelink</w:t>
      </w:r>
      <w:proofErr w:type="spellEnd"/>
      <w:r w:rsidR="001F5DC9">
        <w:rPr>
          <w:rFonts w:eastAsia="Times New Roman"/>
          <w:lang w:val="en-US" w:eastAsia="en-GB"/>
        </w:rPr>
        <w:t>,</w:t>
      </w:r>
      <w:r w:rsidR="00073985">
        <w:rPr>
          <w:rFonts w:eastAsia="Times New Roman"/>
          <w:lang w:val="en-US" w:eastAsia="en-GB"/>
        </w:rPr>
        <w:t xml:space="preserve"> maybe through Bluetooth for audio,</w:t>
      </w:r>
      <w:ins w:id="40" w:author="Wang Bin 王宾" w:date="2023-05-05T17:14:00Z">
        <w:r w:rsidR="005217C5" w:rsidRPr="005217C5">
          <w:rPr>
            <w:rFonts w:eastAsia="Times New Roman"/>
            <w:lang w:val="en-US" w:eastAsia="en-GB"/>
          </w:rPr>
          <w:t xml:space="preserve"> </w:t>
        </w:r>
        <w:r w:rsidR="005217C5">
          <w:rPr>
            <w:rFonts w:eastAsia="Times New Roman"/>
            <w:lang w:val="en-US" w:eastAsia="en-GB"/>
          </w:rPr>
          <w:t xml:space="preserve">Glass UE sends Pose Information to </w:t>
        </w:r>
        <w:r w:rsidR="005217C5">
          <w:rPr>
            <w:rFonts w:eastAsia="Times New Roman"/>
            <w:lang w:val="en-US" w:eastAsia="en-GB"/>
          </w:rPr>
          <w:t>Cloud/Edge</w:t>
        </w:r>
        <w:r w:rsidR="005217C5">
          <w:rPr>
            <w:rFonts w:eastAsia="Times New Roman"/>
            <w:lang w:val="en-US" w:eastAsia="en-GB"/>
          </w:rPr>
          <w:t xml:space="preserve"> if needed,</w:t>
        </w:r>
      </w:ins>
      <w:r w:rsidR="001F5DC9">
        <w:rPr>
          <w:rFonts w:eastAsia="Times New Roman"/>
          <w:lang w:val="en-US" w:eastAsia="en-GB"/>
        </w:rPr>
        <w:t xml:space="preserve"> </w:t>
      </w:r>
      <w:r w:rsidRPr="000B2AA4">
        <w:rPr>
          <w:lang w:val="en-US" w:eastAsia="zh-CN"/>
        </w:rPr>
        <w:t xml:space="preserve">and the Cloud/Edge and Glass UE provide the capabilities of decoding and rendering together, the Phone UE </w:t>
      </w:r>
      <w:r w:rsidR="006C2D56">
        <w:rPr>
          <w:lang w:val="en-US" w:eastAsia="zh-CN"/>
        </w:rPr>
        <w:t xml:space="preserve">just </w:t>
      </w:r>
      <w:r w:rsidRPr="000B2AA4">
        <w:rPr>
          <w:lang w:val="en-US" w:eastAsia="zh-CN"/>
        </w:rPr>
        <w:t>acts as a relay device.</w:t>
      </w:r>
    </w:p>
    <w:p w14:paraId="245FE15F" w14:textId="521D097C" w:rsidR="000B2AA4" w:rsidRPr="000B2AA4" w:rsidRDefault="000B2AA4" w:rsidP="000B2AA4">
      <w:pPr>
        <w:spacing w:after="160" w:line="259" w:lineRule="auto"/>
        <w:ind w:left="720"/>
        <w:contextualSpacing/>
        <w:rPr>
          <w:rFonts w:ascii="Arial" w:eastAsia="Times New Roman" w:hAnsi="Arial"/>
          <w:sz w:val="28"/>
          <w:lang w:eastAsia="en-GB"/>
        </w:rPr>
      </w:pPr>
      <w:del w:id="41" w:author="Wang Bin 王宾" w:date="2023-05-05T14:31:00Z">
        <w:r w:rsidRPr="000B2AA4" w:rsidDel="007A3C76">
          <w:rPr>
            <w:rFonts w:ascii="Arial" w:eastAsia="Times New Roman" w:hAnsi="Arial"/>
            <w:noProof/>
            <w:sz w:val="28"/>
            <w:lang w:eastAsia="en-GB"/>
          </w:rPr>
          <w:drawing>
            <wp:inline distT="0" distB="0" distL="0" distR="0" wp14:anchorId="2DD3F550" wp14:editId="79C9E93F">
              <wp:extent cx="5040000" cy="691200"/>
              <wp:effectExtent l="0" t="0" r="0" b="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691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42" w:author="Wang Bin 王宾" w:date="2023-05-05T14:32:00Z">
        <w:r w:rsidR="007A3C76">
          <w:rPr>
            <w:rFonts w:ascii="Arial" w:eastAsia="Times New Roman" w:hAnsi="Arial"/>
            <w:noProof/>
            <w:sz w:val="28"/>
            <w:lang w:eastAsia="en-GB"/>
          </w:rPr>
          <w:drawing>
            <wp:inline distT="0" distB="0" distL="0" distR="0" wp14:anchorId="526D112C" wp14:editId="61FB819F">
              <wp:extent cx="4509364" cy="596048"/>
              <wp:effectExtent l="0" t="0" r="5715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24386" cy="6112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55C0D9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2.6 Cloud/Edge-dependent Glass UE</w:t>
      </w:r>
    </w:p>
    <w:p w14:paraId="4F6E8947" w14:textId="24F47DF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28"/>
          <w:lang w:val="en-US" w:eastAsia="en-GB"/>
        </w:rPr>
      </w:pPr>
      <w:r w:rsidRPr="000B2AA4">
        <w:rPr>
          <w:lang w:val="en-US" w:eastAsia="zh-CN"/>
        </w:rPr>
        <w:t xml:space="preserve">The </w:t>
      </w:r>
      <w:r w:rsidR="00117A7E">
        <w:rPr>
          <w:lang w:val="en-US" w:eastAsia="zh-CN"/>
        </w:rPr>
        <w:t>seventh</w:t>
      </w:r>
      <w:r w:rsidRPr="000B2AA4">
        <w:rPr>
          <w:lang w:val="en-US" w:eastAsia="zh-CN"/>
        </w:rPr>
        <w:t xml:space="preserve"> scenario is as follows in </w:t>
      </w:r>
      <w:r w:rsidRPr="000B2AA4">
        <w:rPr>
          <w:b/>
          <w:bCs/>
          <w:lang w:val="en-US" w:eastAsia="zh-CN"/>
        </w:rPr>
        <w:t>Figure 2.7</w:t>
      </w:r>
      <w:r w:rsidRPr="000B2AA4">
        <w:rPr>
          <w:lang w:val="en-US" w:eastAsia="zh-CN"/>
        </w:rPr>
        <w:t>, refer to a type of “</w:t>
      </w:r>
      <w:r w:rsidRPr="000B2AA4">
        <w:rPr>
          <w:rFonts w:eastAsia="Times New Roman"/>
          <w:lang w:val="en-US" w:eastAsia="en-GB"/>
        </w:rPr>
        <w:t xml:space="preserve">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</w:t>
      </w:r>
      <w:r w:rsidRPr="000B2AA4">
        <w:rPr>
          <w:lang w:val="en-US" w:eastAsia="zh-CN"/>
        </w:rPr>
        <w:t>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</w:t>
      </w:r>
      <w:del w:id="43" w:author="Wang Bin 王宾" w:date="2023-05-05T14:32:00Z">
        <w:r w:rsidRPr="000B2AA4" w:rsidDel="007A3C76">
          <w:rPr>
            <w:lang w:val="en-US" w:eastAsia="zh-CN"/>
          </w:rPr>
          <w:delText xml:space="preserve">phone </w:delText>
        </w:r>
      </w:del>
      <w:ins w:id="44" w:author="Wang Bin 王宾" w:date="2023-05-05T14:32:00Z">
        <w:r w:rsidR="007A3C76">
          <w:rPr>
            <w:lang w:val="en-US" w:eastAsia="zh-CN"/>
          </w:rPr>
          <w:t>P</w:t>
        </w:r>
        <w:r w:rsidR="007A3C76" w:rsidRPr="000B2AA4">
          <w:rPr>
            <w:lang w:val="en-US" w:eastAsia="zh-CN"/>
          </w:rPr>
          <w:t xml:space="preserve">hone </w:t>
        </w:r>
      </w:ins>
      <w:r w:rsidRPr="000B2AA4">
        <w:rPr>
          <w:lang w:val="en-US" w:eastAsia="zh-CN"/>
        </w:rPr>
        <w:t xml:space="preserve">UE connects to Cloud/Edge through an embedded 5G modem, </w:t>
      </w:r>
      <w:r w:rsidR="000204DC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0204DC" w:rsidRPr="009D5773">
        <w:rPr>
          <w:rFonts w:eastAsia="Times New Roman"/>
          <w:lang w:val="en-US" w:eastAsia="en-GB"/>
        </w:rPr>
        <w:t>WiFi</w:t>
      </w:r>
      <w:proofErr w:type="spellEnd"/>
      <w:r w:rsidR="000204DC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0204DC" w:rsidRPr="009D5773">
        <w:rPr>
          <w:rFonts w:eastAsia="Times New Roman"/>
          <w:lang w:val="en-US" w:eastAsia="en-GB"/>
        </w:rPr>
        <w:t>sidelink</w:t>
      </w:r>
      <w:proofErr w:type="spellEnd"/>
      <w:r w:rsidR="000204DC">
        <w:rPr>
          <w:rFonts w:eastAsia="Times New Roman"/>
          <w:lang w:val="en-US" w:eastAsia="en-GB"/>
        </w:rPr>
        <w:t>,</w:t>
      </w:r>
      <w:r w:rsidR="008E2BA7" w:rsidRPr="008E2BA7">
        <w:rPr>
          <w:rFonts w:eastAsia="Times New Roman"/>
          <w:lang w:val="en-US" w:eastAsia="en-GB"/>
        </w:rPr>
        <w:t xml:space="preserve"> </w:t>
      </w:r>
      <w:r w:rsidR="008E2BA7">
        <w:rPr>
          <w:rFonts w:eastAsia="Times New Roman"/>
          <w:lang w:val="en-US" w:eastAsia="en-GB"/>
        </w:rPr>
        <w:t>maybe through Bluetooth for audio,</w:t>
      </w:r>
      <w:r w:rsidR="000204DC">
        <w:rPr>
          <w:rFonts w:eastAsia="Times New Roman"/>
          <w:lang w:val="en-US" w:eastAsia="en-GB"/>
        </w:rPr>
        <w:t xml:space="preserve"> </w:t>
      </w:r>
      <w:ins w:id="45" w:author="Wang Bin 王宾" w:date="2023-05-05T17:14:00Z">
        <w:r w:rsidR="00296880">
          <w:rPr>
            <w:rFonts w:eastAsia="Times New Roman"/>
            <w:lang w:val="en-US" w:eastAsia="en-GB"/>
          </w:rPr>
          <w:t>Glass UE sends Pose Information to Phone UE</w:t>
        </w:r>
      </w:ins>
      <w:ins w:id="46" w:author="Wang Bin 王宾" w:date="2023-05-05T17:15:00Z">
        <w:r w:rsidR="00296880">
          <w:rPr>
            <w:rFonts w:eastAsia="Times New Roman"/>
            <w:lang w:val="en-US" w:eastAsia="en-GB"/>
          </w:rPr>
          <w:t xml:space="preserve"> and Cloud/Edge</w:t>
        </w:r>
      </w:ins>
      <w:ins w:id="47" w:author="Wang Bin 王宾" w:date="2023-05-05T17:14:00Z">
        <w:r w:rsidR="00296880">
          <w:rPr>
            <w:rFonts w:eastAsia="Times New Roman"/>
            <w:lang w:val="en-US" w:eastAsia="en-GB"/>
          </w:rPr>
          <w:t xml:space="preserve"> if needed,</w:t>
        </w:r>
      </w:ins>
      <w:ins w:id="48" w:author="Wang Bin 王宾" w:date="2023-05-05T17:15:00Z">
        <w:r w:rsidR="00296880">
          <w:rPr>
            <w:rFonts w:eastAsia="Times New Roman"/>
            <w:lang w:val="en-US" w:eastAsia="en-GB"/>
          </w:rPr>
          <w:t xml:space="preserve"> </w:t>
        </w:r>
      </w:ins>
      <w:r w:rsidRPr="000B2AA4">
        <w:rPr>
          <w:lang w:val="en-US" w:eastAsia="zh-CN"/>
        </w:rPr>
        <w:t>and the Cloud/Edge, Phone UE and Glass UE provide the capabilities of decoding and rendering together.</w:t>
      </w:r>
    </w:p>
    <w:p w14:paraId="10AC5E38" w14:textId="3FA7513A" w:rsidR="000B2AA4" w:rsidRPr="000B2AA4" w:rsidRDefault="000B2AA4" w:rsidP="000B2AA4">
      <w:pPr>
        <w:rPr>
          <w:lang w:val="en-US" w:eastAsia="zh-CN"/>
        </w:rPr>
      </w:pPr>
    </w:p>
    <w:p w14:paraId="3C17BDA0" w14:textId="4F60D29E" w:rsidR="000B2AA4" w:rsidRPr="000B2AA4" w:rsidRDefault="000B2AA4" w:rsidP="000B2AA4">
      <w:pPr>
        <w:widowControl w:val="0"/>
        <w:spacing w:after="120" w:line="240" w:lineRule="atLeast"/>
        <w:jc w:val="center"/>
        <w:rPr>
          <w:rFonts w:ascii="Arial" w:eastAsia="Times New Roman" w:hAnsi="Arial"/>
          <w:sz w:val="28"/>
          <w:lang w:eastAsia="en-GB"/>
        </w:rPr>
      </w:pPr>
      <w:del w:id="49" w:author="Wang Bin 王宾" w:date="2023-05-05T14:32:00Z">
        <w:r w:rsidRPr="000B2AA4" w:rsidDel="007A3C76">
          <w:rPr>
            <w:rFonts w:ascii="Arial" w:eastAsia="Times New Roman" w:hAnsi="Arial"/>
            <w:noProof/>
            <w:sz w:val="28"/>
            <w:lang w:eastAsia="en-GB"/>
          </w:rPr>
          <w:drawing>
            <wp:inline distT="0" distB="0" distL="0" distR="0" wp14:anchorId="2533B6DF" wp14:editId="6FF9C17F">
              <wp:extent cx="5040000" cy="691200"/>
              <wp:effectExtent l="0" t="0" r="0" b="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691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50" w:author="Wang Bin 王宾" w:date="2023-05-05T14:35:00Z">
        <w:r w:rsidR="007A3C76">
          <w:rPr>
            <w:rFonts w:ascii="Arial" w:eastAsia="Times New Roman" w:hAnsi="Arial"/>
            <w:noProof/>
            <w:sz w:val="28"/>
            <w:lang w:eastAsia="en-GB"/>
          </w:rPr>
          <w:drawing>
            <wp:inline distT="0" distB="0" distL="0" distR="0" wp14:anchorId="4D35034B" wp14:editId="2AAE35E1">
              <wp:extent cx="4700588" cy="572727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0867" cy="588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5D27086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2.7 Cloud/Edge and Phone UE-dependent Glass UE</w:t>
      </w:r>
    </w:p>
    <w:p w14:paraId="068FB442" w14:textId="4FB7890E" w:rsidR="000B2AA4" w:rsidRDefault="000B2AA4" w:rsidP="00117779">
      <w:pPr>
        <w:pStyle w:val="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6B14228" w14:textId="005DF650" w:rsidR="00117779" w:rsidRDefault="00906F0E" w:rsidP="001D04ED">
      <w:bookmarkStart w:id="51" w:name="_Hlk131977287"/>
      <w:bookmarkStart w:id="52" w:name="OLE_LINK1"/>
      <w:r>
        <w:t xml:space="preserve">The functions of decoding and rendering should be allocated into appropriated devices based on the split </w:t>
      </w:r>
      <w:r w:rsidR="0032290C">
        <w:t xml:space="preserve">renderer </w:t>
      </w:r>
      <w:r w:rsidR="00113C97">
        <w:t>architectures.</w:t>
      </w:r>
      <w:r w:rsidR="00113C97">
        <w:rPr>
          <w:noProof/>
          <w:lang w:eastAsia="zh-CN"/>
        </w:rPr>
        <w:t xml:space="preserve"> It</w:t>
      </w:r>
      <w:r w:rsidR="001D04ED">
        <w:rPr>
          <w:noProof/>
          <w:lang w:eastAsia="zh-CN"/>
        </w:rPr>
        <w:t xml:space="preserve"> is proposed to consider these scenarios when designing the requirements</w:t>
      </w:r>
      <w:r w:rsidR="0047629E">
        <w:rPr>
          <w:noProof/>
          <w:lang w:eastAsia="zh-CN"/>
        </w:rPr>
        <w:t xml:space="preserve"> of ISAR</w:t>
      </w:r>
      <w:ins w:id="53" w:author="Wang Bin 王宾" w:date="2023-05-05T14:36:00Z">
        <w:r w:rsidR="007A3C76">
          <w:rPr>
            <w:noProof/>
            <w:lang w:eastAsia="zh-CN"/>
          </w:rPr>
          <w:t xml:space="preserve"> </w:t>
        </w:r>
        <w:r w:rsidR="007A06B0">
          <w:rPr>
            <w:noProof/>
            <w:lang w:eastAsia="zh-CN"/>
          </w:rPr>
          <w:t xml:space="preserve">and put section 2 into </w:t>
        </w:r>
      </w:ins>
      <w:ins w:id="54" w:author="Wang Bin 王宾" w:date="2023-05-05T14:42:00Z">
        <w:r w:rsidR="007A06B0">
          <w:rPr>
            <w:noProof/>
            <w:lang w:eastAsia="zh-CN"/>
          </w:rPr>
          <w:t xml:space="preserve">proposed TR </w:t>
        </w:r>
      </w:ins>
      <w:ins w:id="55" w:author="Wang Bin 王宾" w:date="2023-05-05T17:15:00Z">
        <w:r w:rsidR="001B42DB">
          <w:rPr>
            <w:noProof/>
            <w:lang w:eastAsia="zh-CN"/>
          </w:rPr>
          <w:t>on</w:t>
        </w:r>
      </w:ins>
      <w:ins w:id="56" w:author="Wang Bin 王宾" w:date="2023-05-05T14:42:00Z">
        <w:r w:rsidR="007A06B0">
          <w:rPr>
            <w:noProof/>
            <w:lang w:eastAsia="zh-CN"/>
          </w:rPr>
          <w:t xml:space="preserve"> ISAR </w:t>
        </w:r>
      </w:ins>
      <w:ins w:id="57" w:author="Wang Bin 王宾" w:date="2023-05-05T14:43:00Z">
        <w:r w:rsidR="007A06B0">
          <w:rPr>
            <w:noProof/>
            <w:lang w:eastAsia="zh-CN"/>
          </w:rPr>
          <w:t>Requirements</w:t>
        </w:r>
      </w:ins>
      <w:del w:id="58" w:author="Wang Bin 王宾" w:date="2023-05-05T14:36:00Z">
        <w:r w:rsidR="001D04ED" w:rsidDel="007A3C76">
          <w:rPr>
            <w:noProof/>
            <w:lang w:eastAsia="zh-CN"/>
          </w:rPr>
          <w:delText>.</w:delText>
        </w:r>
      </w:del>
    </w:p>
    <w:bookmarkEnd w:id="51"/>
    <w:bookmarkEnd w:id="52"/>
    <w:p w14:paraId="2B8D278D" w14:textId="54D76DC2" w:rsidR="00117779" w:rsidRPr="00FF2403" w:rsidRDefault="00117779" w:rsidP="00FF2403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</w:p>
    <w:p w14:paraId="61331C78" w14:textId="77777777" w:rsidR="00117779" w:rsidRDefault="00117779" w:rsidP="00117779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References:</w:t>
      </w:r>
    </w:p>
    <w:p w14:paraId="12718F4A" w14:textId="7C3217C6" w:rsidR="00CD4643" w:rsidRPr="00CD4643" w:rsidRDefault="00CD4643" w:rsidP="00CD4643">
      <w:pPr>
        <w:pStyle w:val="af0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0E1CB9">
        <w:t>S</w:t>
      </w:r>
      <w:r>
        <w:t>4-2</w:t>
      </w:r>
      <w:r w:rsidRPr="0085173C">
        <w:t>30</w:t>
      </w:r>
      <w:r>
        <w:t>413:</w:t>
      </w:r>
      <w:r w:rsidRPr="00CD4643">
        <w:rPr>
          <w:bCs/>
        </w:rPr>
        <w:t xml:space="preserve"> “WID on Immersive Audio for Split Rendering Scenarios”, </w:t>
      </w:r>
      <w:r w:rsidRPr="00DF5F32">
        <w:rPr>
          <w:rFonts w:eastAsia="Batang"/>
        </w:rPr>
        <w:t>Dolby Laboratories Inc.</w:t>
      </w:r>
      <w:r>
        <w:rPr>
          <w:rFonts w:eastAsia="Batang"/>
        </w:rPr>
        <w:t xml:space="preserve">, Qualcomm Incorporated, AT&amp;T, </w:t>
      </w:r>
      <w:r w:rsidRPr="008638FC">
        <w:rPr>
          <w:rFonts w:eastAsia="Batang"/>
        </w:rPr>
        <w:t>Philips International B.V.</w:t>
      </w:r>
      <w:r>
        <w:rPr>
          <w:rFonts w:eastAsia="Batang"/>
        </w:rPr>
        <w:t xml:space="preserve">, </w:t>
      </w:r>
      <w:proofErr w:type="spellStart"/>
      <w:r>
        <w:rPr>
          <w:rFonts w:eastAsia="Batang"/>
        </w:rPr>
        <w:t>VoiceAge</w:t>
      </w:r>
      <w:proofErr w:type="spellEnd"/>
      <w:r>
        <w:rPr>
          <w:rFonts w:eastAsia="Batang"/>
        </w:rPr>
        <w:t xml:space="preserve"> Corporation, </w:t>
      </w:r>
      <w:r>
        <w:rPr>
          <w:rFonts w:eastAsia="Batang"/>
        </w:rPr>
        <w:lastRenderedPageBreak/>
        <w:t>Nokia Corporation, Xiaomi, Fraunhofer IIS, Ericsson LM, Huawei Technologies Co., Ltd, Orange, Panasonic Holdings Corporation</w:t>
      </w:r>
      <w:r w:rsidRPr="00CD4643">
        <w:rPr>
          <w:bCs/>
        </w:rPr>
        <w:t>.</w:t>
      </w:r>
    </w:p>
    <w:p w14:paraId="6592E6D9" w14:textId="0A026ACE" w:rsidR="00CD4643" w:rsidRPr="00185B59" w:rsidRDefault="00CD4643" w:rsidP="00CD4643">
      <w:pPr>
        <w:pStyle w:val="af0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9377E7">
        <w:rPr>
          <w:rFonts w:eastAsia="等线"/>
        </w:rPr>
        <w:t xml:space="preserve">3GPP </w:t>
      </w:r>
      <w:r w:rsidRPr="00CD4643">
        <w:rPr>
          <w:bCs/>
        </w:rPr>
        <w:t>TR 26.998</w:t>
      </w:r>
      <w:r w:rsidR="00862270">
        <w:rPr>
          <w:bCs/>
        </w:rPr>
        <w:t xml:space="preserve"> “</w:t>
      </w:r>
      <w:r w:rsidRPr="00AE4497">
        <w:t xml:space="preserve">Support of 5G </w:t>
      </w:r>
      <w:r>
        <w:t>G</w:t>
      </w:r>
      <w:r w:rsidRPr="00AE4497">
        <w:t>lass-type Augmented Reality / Mixed Reality (AR/MR) devices</w:t>
      </w:r>
      <w:r w:rsidRPr="00CD4643">
        <w:rPr>
          <w:bCs/>
        </w:rPr>
        <w:t>.</w:t>
      </w:r>
      <w:r>
        <w:rPr>
          <w:bCs/>
        </w:rPr>
        <w:t>”</w:t>
      </w:r>
    </w:p>
    <w:p w14:paraId="32112388" w14:textId="77777777" w:rsidR="00591586" w:rsidRPr="00591586" w:rsidRDefault="00591586" w:rsidP="00621EE8">
      <w:pPr>
        <w:keepNext/>
        <w:tabs>
          <w:tab w:val="left" w:pos="2127"/>
        </w:tabs>
        <w:ind w:left="283"/>
        <w:outlineLvl w:val="1"/>
      </w:pPr>
    </w:p>
    <w:sectPr w:rsidR="00591586" w:rsidRPr="0059158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D6B3" w14:textId="77777777" w:rsidR="00141201" w:rsidRDefault="00141201" w:rsidP="00560A01">
      <w:pPr>
        <w:spacing w:after="0"/>
      </w:pPr>
      <w:r>
        <w:separator/>
      </w:r>
    </w:p>
  </w:endnote>
  <w:endnote w:type="continuationSeparator" w:id="0">
    <w:p w14:paraId="0998805C" w14:textId="77777777" w:rsidR="00141201" w:rsidRDefault="00141201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59F02" w14:textId="77777777" w:rsidR="00141201" w:rsidRDefault="00141201" w:rsidP="00560A01">
      <w:pPr>
        <w:spacing w:after="0"/>
      </w:pPr>
      <w:r>
        <w:separator/>
      </w:r>
    </w:p>
  </w:footnote>
  <w:footnote w:type="continuationSeparator" w:id="0">
    <w:p w14:paraId="4DEB4510" w14:textId="77777777" w:rsidR="00141201" w:rsidRDefault="00141201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C75493D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73351708">
    <w:abstractNumId w:val="0"/>
  </w:num>
  <w:num w:numId="2" w16cid:durableId="181824866">
    <w:abstractNumId w:val="4"/>
  </w:num>
  <w:num w:numId="3" w16cid:durableId="453328149">
    <w:abstractNumId w:val="3"/>
  </w:num>
  <w:num w:numId="4" w16cid:durableId="759720341">
    <w:abstractNumId w:val="5"/>
  </w:num>
  <w:num w:numId="5" w16cid:durableId="1677491602">
    <w:abstractNumId w:val="6"/>
  </w:num>
  <w:num w:numId="6" w16cid:durableId="334580025">
    <w:abstractNumId w:val="2"/>
  </w:num>
  <w:num w:numId="7" w16cid:durableId="80488031">
    <w:abstractNumId w:val="1"/>
  </w:num>
  <w:num w:numId="8" w16cid:durableId="1521894099">
    <w:abstractNumId w:val="16"/>
  </w:num>
  <w:num w:numId="9" w16cid:durableId="577521999">
    <w:abstractNumId w:val="14"/>
  </w:num>
  <w:num w:numId="10" w16cid:durableId="1970278685">
    <w:abstractNumId w:val="8"/>
  </w:num>
  <w:num w:numId="11" w16cid:durableId="1008144056">
    <w:abstractNumId w:val="13"/>
  </w:num>
  <w:num w:numId="12" w16cid:durableId="500319044">
    <w:abstractNumId w:val="11"/>
  </w:num>
  <w:num w:numId="13" w16cid:durableId="76094610">
    <w:abstractNumId w:val="7"/>
  </w:num>
  <w:num w:numId="14" w16cid:durableId="37975726">
    <w:abstractNumId w:val="10"/>
  </w:num>
  <w:num w:numId="15" w16cid:durableId="684092635">
    <w:abstractNumId w:val="15"/>
  </w:num>
  <w:num w:numId="16" w16cid:durableId="1255747792">
    <w:abstractNumId w:val="9"/>
  </w:num>
  <w:num w:numId="17" w16cid:durableId="1065833363">
    <w:abstractNumId w:val="16"/>
  </w:num>
  <w:num w:numId="18" w16cid:durableId="1229725522">
    <w:abstractNumId w:val="16"/>
  </w:num>
  <w:num w:numId="19" w16cid:durableId="752355468">
    <w:abstractNumId w:val="16"/>
  </w:num>
  <w:num w:numId="20" w16cid:durableId="99956469">
    <w:abstractNumId w:val="16"/>
  </w:num>
  <w:num w:numId="21" w16cid:durableId="168105802">
    <w:abstractNumId w:val="16"/>
  </w:num>
  <w:num w:numId="22" w16cid:durableId="1942033740">
    <w:abstractNumId w:val="16"/>
  </w:num>
  <w:num w:numId="23" w16cid:durableId="14900510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110FD"/>
    <w:rsid w:val="000204DC"/>
    <w:rsid w:val="000257ED"/>
    <w:rsid w:val="0003021D"/>
    <w:rsid w:val="0003789A"/>
    <w:rsid w:val="0004456D"/>
    <w:rsid w:val="0004793E"/>
    <w:rsid w:val="00053D6E"/>
    <w:rsid w:val="00055775"/>
    <w:rsid w:val="000664D8"/>
    <w:rsid w:val="0007266E"/>
    <w:rsid w:val="00072814"/>
    <w:rsid w:val="00073985"/>
    <w:rsid w:val="0009104C"/>
    <w:rsid w:val="0009248A"/>
    <w:rsid w:val="00092F7C"/>
    <w:rsid w:val="00096456"/>
    <w:rsid w:val="00096DF9"/>
    <w:rsid w:val="00097A7E"/>
    <w:rsid w:val="000A3170"/>
    <w:rsid w:val="000A7B42"/>
    <w:rsid w:val="000B2AA4"/>
    <w:rsid w:val="000B3CC9"/>
    <w:rsid w:val="000C1D2D"/>
    <w:rsid w:val="000C2FE0"/>
    <w:rsid w:val="000C3216"/>
    <w:rsid w:val="000C3279"/>
    <w:rsid w:val="000C55AA"/>
    <w:rsid w:val="000D5309"/>
    <w:rsid w:val="000D6E3E"/>
    <w:rsid w:val="000E3823"/>
    <w:rsid w:val="000E6504"/>
    <w:rsid w:val="000F720C"/>
    <w:rsid w:val="000F7ECB"/>
    <w:rsid w:val="000F7F0C"/>
    <w:rsid w:val="0011070D"/>
    <w:rsid w:val="00113C97"/>
    <w:rsid w:val="00117779"/>
    <w:rsid w:val="00117A7E"/>
    <w:rsid w:val="001263E2"/>
    <w:rsid w:val="0013348A"/>
    <w:rsid w:val="001411F2"/>
    <w:rsid w:val="00141201"/>
    <w:rsid w:val="00146414"/>
    <w:rsid w:val="00150243"/>
    <w:rsid w:val="00151832"/>
    <w:rsid w:val="00152080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6BDB"/>
    <w:rsid w:val="00187029"/>
    <w:rsid w:val="001877F1"/>
    <w:rsid w:val="001943C3"/>
    <w:rsid w:val="00195051"/>
    <w:rsid w:val="001A19B9"/>
    <w:rsid w:val="001A4D81"/>
    <w:rsid w:val="001B1021"/>
    <w:rsid w:val="001B2764"/>
    <w:rsid w:val="001B42DB"/>
    <w:rsid w:val="001C011E"/>
    <w:rsid w:val="001C6E2A"/>
    <w:rsid w:val="001D04ED"/>
    <w:rsid w:val="001E5356"/>
    <w:rsid w:val="001F1E47"/>
    <w:rsid w:val="001F5766"/>
    <w:rsid w:val="001F5DC9"/>
    <w:rsid w:val="00201520"/>
    <w:rsid w:val="002017AE"/>
    <w:rsid w:val="00201D9E"/>
    <w:rsid w:val="00203B65"/>
    <w:rsid w:val="0020647A"/>
    <w:rsid w:val="002122E1"/>
    <w:rsid w:val="00217FFA"/>
    <w:rsid w:val="002207A9"/>
    <w:rsid w:val="002207AF"/>
    <w:rsid w:val="00222D66"/>
    <w:rsid w:val="00223D19"/>
    <w:rsid w:val="00234775"/>
    <w:rsid w:val="00243A37"/>
    <w:rsid w:val="00253914"/>
    <w:rsid w:val="0025797D"/>
    <w:rsid w:val="00262F4A"/>
    <w:rsid w:val="0026425B"/>
    <w:rsid w:val="00290ED0"/>
    <w:rsid w:val="00293D9E"/>
    <w:rsid w:val="0029425B"/>
    <w:rsid w:val="00294A88"/>
    <w:rsid w:val="00296880"/>
    <w:rsid w:val="00297353"/>
    <w:rsid w:val="002A359C"/>
    <w:rsid w:val="002B09A1"/>
    <w:rsid w:val="002B3526"/>
    <w:rsid w:val="002C1122"/>
    <w:rsid w:val="002C31EC"/>
    <w:rsid w:val="002C764D"/>
    <w:rsid w:val="002D4BEE"/>
    <w:rsid w:val="002D7E49"/>
    <w:rsid w:val="002E1022"/>
    <w:rsid w:val="002E527B"/>
    <w:rsid w:val="00301278"/>
    <w:rsid w:val="003038EF"/>
    <w:rsid w:val="00304124"/>
    <w:rsid w:val="003145B8"/>
    <w:rsid w:val="00315436"/>
    <w:rsid w:val="00316900"/>
    <w:rsid w:val="00320C63"/>
    <w:rsid w:val="00322127"/>
    <w:rsid w:val="0032290C"/>
    <w:rsid w:val="00322E9D"/>
    <w:rsid w:val="00342448"/>
    <w:rsid w:val="00343BC2"/>
    <w:rsid w:val="00343F41"/>
    <w:rsid w:val="00344E68"/>
    <w:rsid w:val="00352839"/>
    <w:rsid w:val="00355F5E"/>
    <w:rsid w:val="00367699"/>
    <w:rsid w:val="00371036"/>
    <w:rsid w:val="0037755C"/>
    <w:rsid w:val="003804A9"/>
    <w:rsid w:val="003821CA"/>
    <w:rsid w:val="0038238E"/>
    <w:rsid w:val="00391ABE"/>
    <w:rsid w:val="0039582B"/>
    <w:rsid w:val="003A30F8"/>
    <w:rsid w:val="003B1D5F"/>
    <w:rsid w:val="003B375A"/>
    <w:rsid w:val="003B596B"/>
    <w:rsid w:val="003E00DB"/>
    <w:rsid w:val="003E58ED"/>
    <w:rsid w:val="003F7927"/>
    <w:rsid w:val="00402CD0"/>
    <w:rsid w:val="00403026"/>
    <w:rsid w:val="00406428"/>
    <w:rsid w:val="00415AA1"/>
    <w:rsid w:val="0041645D"/>
    <w:rsid w:val="0042051B"/>
    <w:rsid w:val="00442E6E"/>
    <w:rsid w:val="00453872"/>
    <w:rsid w:val="0045428D"/>
    <w:rsid w:val="00465355"/>
    <w:rsid w:val="00472BB0"/>
    <w:rsid w:val="0047629E"/>
    <w:rsid w:val="00484513"/>
    <w:rsid w:val="0049199B"/>
    <w:rsid w:val="004944EC"/>
    <w:rsid w:val="004A36A9"/>
    <w:rsid w:val="004A3EB1"/>
    <w:rsid w:val="004A4FD3"/>
    <w:rsid w:val="004B0DF3"/>
    <w:rsid w:val="004B21EF"/>
    <w:rsid w:val="004B5AE0"/>
    <w:rsid w:val="004B6549"/>
    <w:rsid w:val="004C2509"/>
    <w:rsid w:val="004C31D6"/>
    <w:rsid w:val="004C6A01"/>
    <w:rsid w:val="004E4892"/>
    <w:rsid w:val="004F3EC9"/>
    <w:rsid w:val="004F7328"/>
    <w:rsid w:val="00501905"/>
    <w:rsid w:val="005058BA"/>
    <w:rsid w:val="00507961"/>
    <w:rsid w:val="00515B98"/>
    <w:rsid w:val="005206D1"/>
    <w:rsid w:val="0052140B"/>
    <w:rsid w:val="005217C5"/>
    <w:rsid w:val="00524E6E"/>
    <w:rsid w:val="0052602D"/>
    <w:rsid w:val="0052671F"/>
    <w:rsid w:val="0052778D"/>
    <w:rsid w:val="00531813"/>
    <w:rsid w:val="00533A79"/>
    <w:rsid w:val="005346FF"/>
    <w:rsid w:val="00535FE6"/>
    <w:rsid w:val="0053648C"/>
    <w:rsid w:val="00536E58"/>
    <w:rsid w:val="00547035"/>
    <w:rsid w:val="00560A01"/>
    <w:rsid w:val="0056182B"/>
    <w:rsid w:val="0056548D"/>
    <w:rsid w:val="00566227"/>
    <w:rsid w:val="00567018"/>
    <w:rsid w:val="00571576"/>
    <w:rsid w:val="00577D05"/>
    <w:rsid w:val="00591586"/>
    <w:rsid w:val="005A5747"/>
    <w:rsid w:val="005B03AD"/>
    <w:rsid w:val="005B18E8"/>
    <w:rsid w:val="005C1B6C"/>
    <w:rsid w:val="005E49AE"/>
    <w:rsid w:val="005F2D82"/>
    <w:rsid w:val="006017F5"/>
    <w:rsid w:val="006024E6"/>
    <w:rsid w:val="00603A70"/>
    <w:rsid w:val="00604BBD"/>
    <w:rsid w:val="00613CC2"/>
    <w:rsid w:val="00621211"/>
    <w:rsid w:val="00621EE8"/>
    <w:rsid w:val="006231BE"/>
    <w:rsid w:val="006271B2"/>
    <w:rsid w:val="0063217D"/>
    <w:rsid w:val="0064246D"/>
    <w:rsid w:val="0065486C"/>
    <w:rsid w:val="00663346"/>
    <w:rsid w:val="0066576E"/>
    <w:rsid w:val="006658AC"/>
    <w:rsid w:val="00666E65"/>
    <w:rsid w:val="00671244"/>
    <w:rsid w:val="0067298B"/>
    <w:rsid w:val="006775E6"/>
    <w:rsid w:val="006818F0"/>
    <w:rsid w:val="00682F19"/>
    <w:rsid w:val="00692701"/>
    <w:rsid w:val="00693BF1"/>
    <w:rsid w:val="006B1E37"/>
    <w:rsid w:val="006B65E7"/>
    <w:rsid w:val="006C24AE"/>
    <w:rsid w:val="006C2D56"/>
    <w:rsid w:val="006D4BA7"/>
    <w:rsid w:val="006D7638"/>
    <w:rsid w:val="006D7891"/>
    <w:rsid w:val="006E1361"/>
    <w:rsid w:val="006F2CBB"/>
    <w:rsid w:val="00710AC1"/>
    <w:rsid w:val="0071606C"/>
    <w:rsid w:val="007233C7"/>
    <w:rsid w:val="00734239"/>
    <w:rsid w:val="0074778D"/>
    <w:rsid w:val="00753449"/>
    <w:rsid w:val="0075373D"/>
    <w:rsid w:val="0076494F"/>
    <w:rsid w:val="00764A7C"/>
    <w:rsid w:val="00771004"/>
    <w:rsid w:val="00772536"/>
    <w:rsid w:val="00793CD3"/>
    <w:rsid w:val="007946BC"/>
    <w:rsid w:val="00796253"/>
    <w:rsid w:val="0079645D"/>
    <w:rsid w:val="007A06B0"/>
    <w:rsid w:val="007A0C2D"/>
    <w:rsid w:val="007A2E4A"/>
    <w:rsid w:val="007A3C76"/>
    <w:rsid w:val="007A5380"/>
    <w:rsid w:val="007A568B"/>
    <w:rsid w:val="007A74B4"/>
    <w:rsid w:val="007B279F"/>
    <w:rsid w:val="007C7F84"/>
    <w:rsid w:val="007D0BAB"/>
    <w:rsid w:val="007D44A7"/>
    <w:rsid w:val="007D76F0"/>
    <w:rsid w:val="007E02C0"/>
    <w:rsid w:val="007E5E41"/>
    <w:rsid w:val="007F117A"/>
    <w:rsid w:val="00802892"/>
    <w:rsid w:val="00811363"/>
    <w:rsid w:val="0081420E"/>
    <w:rsid w:val="008224E4"/>
    <w:rsid w:val="0082548B"/>
    <w:rsid w:val="00854F83"/>
    <w:rsid w:val="0085583E"/>
    <w:rsid w:val="00857BCB"/>
    <w:rsid w:val="00862270"/>
    <w:rsid w:val="00867A24"/>
    <w:rsid w:val="00872C7C"/>
    <w:rsid w:val="00881C1C"/>
    <w:rsid w:val="008864F5"/>
    <w:rsid w:val="0088656F"/>
    <w:rsid w:val="00891DBA"/>
    <w:rsid w:val="00895148"/>
    <w:rsid w:val="008A3507"/>
    <w:rsid w:val="008B3276"/>
    <w:rsid w:val="008B7304"/>
    <w:rsid w:val="008C3DAE"/>
    <w:rsid w:val="008C4107"/>
    <w:rsid w:val="008E2BA7"/>
    <w:rsid w:val="008F456D"/>
    <w:rsid w:val="008F7015"/>
    <w:rsid w:val="00904FFC"/>
    <w:rsid w:val="00906F0E"/>
    <w:rsid w:val="0091201E"/>
    <w:rsid w:val="009138D1"/>
    <w:rsid w:val="0091715E"/>
    <w:rsid w:val="00917FF8"/>
    <w:rsid w:val="00922AB3"/>
    <w:rsid w:val="00931E96"/>
    <w:rsid w:val="00933DB5"/>
    <w:rsid w:val="009340DB"/>
    <w:rsid w:val="009630C3"/>
    <w:rsid w:val="00971D8E"/>
    <w:rsid w:val="00975CA0"/>
    <w:rsid w:val="00981975"/>
    <w:rsid w:val="00987CA0"/>
    <w:rsid w:val="0099250E"/>
    <w:rsid w:val="0099508D"/>
    <w:rsid w:val="009A6B56"/>
    <w:rsid w:val="009A6C0A"/>
    <w:rsid w:val="009B78F3"/>
    <w:rsid w:val="009C516D"/>
    <w:rsid w:val="009D5773"/>
    <w:rsid w:val="009D6055"/>
    <w:rsid w:val="009D7C33"/>
    <w:rsid w:val="009E20E2"/>
    <w:rsid w:val="009F4072"/>
    <w:rsid w:val="00A056A3"/>
    <w:rsid w:val="00A11524"/>
    <w:rsid w:val="00A13A7B"/>
    <w:rsid w:val="00A31168"/>
    <w:rsid w:val="00A31F60"/>
    <w:rsid w:val="00A33247"/>
    <w:rsid w:val="00A33EF6"/>
    <w:rsid w:val="00A37CE3"/>
    <w:rsid w:val="00A47BFE"/>
    <w:rsid w:val="00A548A2"/>
    <w:rsid w:val="00A56DFD"/>
    <w:rsid w:val="00A60356"/>
    <w:rsid w:val="00A72FD7"/>
    <w:rsid w:val="00A7620C"/>
    <w:rsid w:val="00A776EC"/>
    <w:rsid w:val="00A82EF5"/>
    <w:rsid w:val="00A85A46"/>
    <w:rsid w:val="00A87BB3"/>
    <w:rsid w:val="00A903BB"/>
    <w:rsid w:val="00AA173D"/>
    <w:rsid w:val="00AB1791"/>
    <w:rsid w:val="00AC7EE5"/>
    <w:rsid w:val="00AC7FAF"/>
    <w:rsid w:val="00AD617E"/>
    <w:rsid w:val="00AD7D42"/>
    <w:rsid w:val="00AE11EF"/>
    <w:rsid w:val="00AE4980"/>
    <w:rsid w:val="00AE747C"/>
    <w:rsid w:val="00B039A1"/>
    <w:rsid w:val="00B11AAB"/>
    <w:rsid w:val="00B203AB"/>
    <w:rsid w:val="00B30653"/>
    <w:rsid w:val="00B3166E"/>
    <w:rsid w:val="00B32546"/>
    <w:rsid w:val="00B33B52"/>
    <w:rsid w:val="00B36A11"/>
    <w:rsid w:val="00B378E3"/>
    <w:rsid w:val="00B40BBD"/>
    <w:rsid w:val="00B46BDB"/>
    <w:rsid w:val="00B57793"/>
    <w:rsid w:val="00B626C2"/>
    <w:rsid w:val="00B62F13"/>
    <w:rsid w:val="00B67BE4"/>
    <w:rsid w:val="00B86026"/>
    <w:rsid w:val="00B90A92"/>
    <w:rsid w:val="00B96012"/>
    <w:rsid w:val="00BA007E"/>
    <w:rsid w:val="00BA1418"/>
    <w:rsid w:val="00BA3B08"/>
    <w:rsid w:val="00BA5A75"/>
    <w:rsid w:val="00BA7A49"/>
    <w:rsid w:val="00BB0057"/>
    <w:rsid w:val="00BB1C76"/>
    <w:rsid w:val="00BC4AB8"/>
    <w:rsid w:val="00BC58F7"/>
    <w:rsid w:val="00BD053B"/>
    <w:rsid w:val="00BD3325"/>
    <w:rsid w:val="00BE110F"/>
    <w:rsid w:val="00BE6CB2"/>
    <w:rsid w:val="00BF02AC"/>
    <w:rsid w:val="00BF0BBA"/>
    <w:rsid w:val="00BF621F"/>
    <w:rsid w:val="00BF76CD"/>
    <w:rsid w:val="00C07446"/>
    <w:rsid w:val="00C07BE5"/>
    <w:rsid w:val="00C12F72"/>
    <w:rsid w:val="00C1316C"/>
    <w:rsid w:val="00C1390A"/>
    <w:rsid w:val="00C1627F"/>
    <w:rsid w:val="00C16D0F"/>
    <w:rsid w:val="00C25601"/>
    <w:rsid w:val="00C25CD4"/>
    <w:rsid w:val="00C31584"/>
    <w:rsid w:val="00C34F1B"/>
    <w:rsid w:val="00C37C4F"/>
    <w:rsid w:val="00C43364"/>
    <w:rsid w:val="00C5006C"/>
    <w:rsid w:val="00C56692"/>
    <w:rsid w:val="00C60DDD"/>
    <w:rsid w:val="00C621B8"/>
    <w:rsid w:val="00C63878"/>
    <w:rsid w:val="00C63EF3"/>
    <w:rsid w:val="00C6718B"/>
    <w:rsid w:val="00C70EF0"/>
    <w:rsid w:val="00C756DA"/>
    <w:rsid w:val="00C85360"/>
    <w:rsid w:val="00C8612E"/>
    <w:rsid w:val="00C902F6"/>
    <w:rsid w:val="00C95251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D4643"/>
    <w:rsid w:val="00CE2E80"/>
    <w:rsid w:val="00CF0635"/>
    <w:rsid w:val="00CF790A"/>
    <w:rsid w:val="00D033E7"/>
    <w:rsid w:val="00D04885"/>
    <w:rsid w:val="00D04C22"/>
    <w:rsid w:val="00D05466"/>
    <w:rsid w:val="00D0651C"/>
    <w:rsid w:val="00D078E9"/>
    <w:rsid w:val="00D12DF4"/>
    <w:rsid w:val="00D13B21"/>
    <w:rsid w:val="00D15C26"/>
    <w:rsid w:val="00D21AEB"/>
    <w:rsid w:val="00D27478"/>
    <w:rsid w:val="00D311D6"/>
    <w:rsid w:val="00D357D3"/>
    <w:rsid w:val="00D36A48"/>
    <w:rsid w:val="00D36B71"/>
    <w:rsid w:val="00D426BD"/>
    <w:rsid w:val="00D4443C"/>
    <w:rsid w:val="00D54B90"/>
    <w:rsid w:val="00D57B53"/>
    <w:rsid w:val="00D71530"/>
    <w:rsid w:val="00D72582"/>
    <w:rsid w:val="00D72C33"/>
    <w:rsid w:val="00D7474F"/>
    <w:rsid w:val="00D80830"/>
    <w:rsid w:val="00D87994"/>
    <w:rsid w:val="00DA5EAD"/>
    <w:rsid w:val="00DA70DA"/>
    <w:rsid w:val="00DB0656"/>
    <w:rsid w:val="00DB37EE"/>
    <w:rsid w:val="00DC278D"/>
    <w:rsid w:val="00DD6307"/>
    <w:rsid w:val="00DE0E95"/>
    <w:rsid w:val="00DF0A40"/>
    <w:rsid w:val="00DF235A"/>
    <w:rsid w:val="00DF3D46"/>
    <w:rsid w:val="00DF4508"/>
    <w:rsid w:val="00E03C6D"/>
    <w:rsid w:val="00E12872"/>
    <w:rsid w:val="00E20721"/>
    <w:rsid w:val="00E2171F"/>
    <w:rsid w:val="00E3279A"/>
    <w:rsid w:val="00E33D04"/>
    <w:rsid w:val="00E33ECA"/>
    <w:rsid w:val="00E40206"/>
    <w:rsid w:val="00E41F0B"/>
    <w:rsid w:val="00E51C37"/>
    <w:rsid w:val="00E52CD6"/>
    <w:rsid w:val="00E560AF"/>
    <w:rsid w:val="00E631B1"/>
    <w:rsid w:val="00E70DA8"/>
    <w:rsid w:val="00E715EC"/>
    <w:rsid w:val="00E74A97"/>
    <w:rsid w:val="00E95ABD"/>
    <w:rsid w:val="00E966BA"/>
    <w:rsid w:val="00EB4754"/>
    <w:rsid w:val="00EB6329"/>
    <w:rsid w:val="00EB63CE"/>
    <w:rsid w:val="00EC0F98"/>
    <w:rsid w:val="00EC5585"/>
    <w:rsid w:val="00EE79D6"/>
    <w:rsid w:val="00EF1C91"/>
    <w:rsid w:val="00F01643"/>
    <w:rsid w:val="00F01696"/>
    <w:rsid w:val="00F03173"/>
    <w:rsid w:val="00F0496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0A07"/>
    <w:rsid w:val="00F24E82"/>
    <w:rsid w:val="00F263C8"/>
    <w:rsid w:val="00F44441"/>
    <w:rsid w:val="00F51BF7"/>
    <w:rsid w:val="00F53298"/>
    <w:rsid w:val="00F62CB5"/>
    <w:rsid w:val="00F664F7"/>
    <w:rsid w:val="00F678C0"/>
    <w:rsid w:val="00F70AC0"/>
    <w:rsid w:val="00F714C8"/>
    <w:rsid w:val="00F74143"/>
    <w:rsid w:val="00F83556"/>
    <w:rsid w:val="00FA74DF"/>
    <w:rsid w:val="00FB4FA8"/>
    <w:rsid w:val="00FB57D2"/>
    <w:rsid w:val="00FC04CC"/>
    <w:rsid w:val="00FC1C31"/>
    <w:rsid w:val="00FC4ABC"/>
    <w:rsid w:val="00FC7A01"/>
    <w:rsid w:val="00FD22BD"/>
    <w:rsid w:val="00FD27E6"/>
    <w:rsid w:val="00FD363F"/>
    <w:rsid w:val="00FD3870"/>
    <w:rsid w:val="00FD4922"/>
    <w:rsid w:val="00FE1A35"/>
    <w:rsid w:val="00FE418B"/>
    <w:rsid w:val="00FE7D9A"/>
    <w:rsid w:val="00FF2403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2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9D60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1">
    <w:name w:val="Placeholder Text"/>
    <w:basedOn w:val="a0"/>
    <w:uiPriority w:val="99"/>
    <w:semiHidden/>
    <w:rsid w:val="00FD363F"/>
    <w:rPr>
      <w:color w:val="808080"/>
    </w:rPr>
  </w:style>
  <w:style w:type="character" w:styleId="af2">
    <w:name w:val="Emphasis"/>
    <w:qFormat/>
    <w:rsid w:val="00320C63"/>
    <w:rPr>
      <w:i/>
      <w:iCs/>
    </w:rPr>
  </w:style>
  <w:style w:type="paragraph" w:styleId="af3">
    <w:name w:val="annotation subject"/>
    <w:basedOn w:val="ab"/>
    <w:next w:val="ab"/>
    <w:link w:val="af4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4">
    <w:name w:val="批注主题 字符"/>
    <w:basedOn w:val="ac"/>
    <w:link w:val="af3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af5">
    <w:name w:val="Revision"/>
    <w:hidden/>
    <w:uiPriority w:val="99"/>
    <w:semiHidden/>
    <w:rsid w:val="0056701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596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Wang Bin 王宾</cp:lastModifiedBy>
  <cp:revision>113</cp:revision>
  <dcterms:created xsi:type="dcterms:W3CDTF">2023-04-10T09:13:00Z</dcterms:created>
  <dcterms:modified xsi:type="dcterms:W3CDTF">2023-05-05T09:44:00Z</dcterms:modified>
</cp:coreProperties>
</file>